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7C3A5A">
        <w:rPr>
          <w:b/>
          <w:noProof/>
          <w:sz w:val="24"/>
        </w:rPr>
        <w:t>7</w:t>
      </w:r>
      <w:r w:rsidR="00865BC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865BC5">
        <w:rPr>
          <w:b/>
          <w:i/>
          <w:noProof/>
          <w:sz w:val="28"/>
        </w:rPr>
        <w:t>200031</w:t>
      </w:r>
    </w:p>
    <w:p w:rsidR="001E41F3" w:rsidRDefault="007C3A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865BC5" w:rsidRPr="00865BC5">
        <w:rPr>
          <w:b/>
          <w:noProof/>
          <w:sz w:val="24"/>
          <w:vertAlign w:val="superscript"/>
        </w:rPr>
        <w:t>th</w:t>
      </w:r>
      <w:r w:rsidR="00865BC5">
        <w:rPr>
          <w:b/>
          <w:noProof/>
          <w:sz w:val="24"/>
        </w:rPr>
        <w:t xml:space="preserve"> </w:t>
      </w:r>
      <w:r w:rsidR="004E0F37">
        <w:rPr>
          <w:b/>
          <w:noProof/>
          <w:sz w:val="24"/>
        </w:rPr>
        <w:t>– 2</w:t>
      </w:r>
      <w:r>
        <w:rPr>
          <w:b/>
          <w:noProof/>
          <w:sz w:val="24"/>
        </w:rPr>
        <w:t>8</w:t>
      </w:r>
      <w:r w:rsidR="00865BC5" w:rsidRPr="00865BC5">
        <w:rPr>
          <w:b/>
          <w:noProof/>
          <w:sz w:val="24"/>
          <w:vertAlign w:val="superscript"/>
        </w:rPr>
        <w:t>th</w:t>
      </w:r>
      <w:r w:rsidR="00865B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3A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</w:t>
            </w:r>
            <w:r w:rsidR="007C3A5A">
              <w:rPr>
                <w:b/>
                <w:noProof/>
                <w:color w:val="000000" w:themeColor="text1"/>
                <w:sz w:val="28"/>
              </w:rPr>
              <w:t>6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</w:t>
            </w:r>
            <w:r w:rsidR="007C3A5A">
              <w:rPr>
                <w:b/>
                <w:noProof/>
                <w:color w:val="000000" w:themeColor="text1"/>
                <w:sz w:val="28"/>
              </w:rPr>
              <w:t>0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65B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65BC5">
              <w:rPr>
                <w:noProof/>
              </w:rPr>
              <w:t>02</w:t>
            </w:r>
            <w:bookmarkStart w:id="2" w:name="_GoBack"/>
            <w:bookmarkEnd w:id="2"/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8.3.a, 8.3.b,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  <w:p w:rsidR="009D0BD2" w:rsidRDefault="009D0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rebaselining to TS38.413 v15.5.0 for endorsement at RAN3#105bis</w:t>
            </w:r>
          </w:p>
          <w:p w:rsidR="00DA1C3B" w:rsidRDefault="00DA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presentation at RAN3#106</w:t>
            </w:r>
          </w:p>
          <w:p w:rsidR="007C3A5A" w:rsidRDefault="007C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addition of ASN.1, rebaselining for presentation at RAN3#107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4" w:name="_Toc14165511"/>
      <w:r w:rsidRPr="00FA22D3">
        <w:lastRenderedPageBreak/>
        <w:t>8.1</w:t>
      </w:r>
      <w:r w:rsidRPr="00FA22D3">
        <w:tab/>
        <w:t>List of NGAP Elementary Procedures</w:t>
      </w:r>
      <w:bookmarkEnd w:id="4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Non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NON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Non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NON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</w:tr>
      <w:tr w:rsidR="001E756E" w:rsidRPr="00FA22D3" w:rsidTr="003E1A67">
        <w:trPr>
          <w:jc w:val="center"/>
          <w:ins w:id="5" w:author="R3-193567" w:date="2019-09-10T10:34:00Z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6" w:author="R3-193567" w:date="2019-09-10T10:34:00Z"/>
                <w:rFonts w:cs="Arial"/>
                <w:lang w:eastAsia="zh-CN"/>
              </w:rPr>
            </w:pPr>
            <w:ins w:id="7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8" w:author="R3-193567" w:date="2019-09-10T10:34:00Z"/>
                <w:rFonts w:cs="Arial"/>
                <w:lang w:eastAsia="zh-CN"/>
              </w:rPr>
            </w:pPr>
            <w:ins w:id="9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1E756E" w:rsidRPr="00FA22D3" w:rsidTr="003E1A67">
        <w:trPr>
          <w:jc w:val="center"/>
          <w:ins w:id="10" w:author="R3-193567" w:date="2019-09-10T10:34:00Z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11" w:author="R3-193567" w:date="2019-09-10T10:34:00Z"/>
                <w:rFonts w:cs="Arial"/>
                <w:lang w:eastAsia="zh-CN"/>
              </w:rPr>
            </w:pPr>
            <w:ins w:id="12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13" w:author="R3-193567" w:date="2019-09-10T10:34:00Z"/>
                <w:rFonts w:cs="Arial"/>
                <w:lang w:eastAsia="zh-CN"/>
              </w:rPr>
            </w:pPr>
            <w:ins w:id="14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5" w:author="R3-193567" w:date="2019-09-10T10:34:00Z"/>
        </w:rPr>
      </w:pPr>
      <w:del w:id="16" w:author="R3-193567" w:date="2019-09-10T10:34:00Z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7" w:author="R3-193567" w:date="2019-09-10T10:34:00Z">
        <w:r w:rsidRPr="00E67E0D">
          <w:t>8.3.</w:t>
        </w:r>
        <w:r>
          <w:t>a</w:t>
        </w:r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8" w:author="R3-193567" w:date="2019-09-10T10:34:00Z"/>
        </w:rPr>
      </w:pPr>
      <w:ins w:id="19" w:author="R3-193567" w:date="2019-09-10T10:34:00Z">
        <w:r w:rsidRPr="00E67E0D">
          <w:t>8.3.</w:t>
        </w:r>
        <w:r>
          <w:t>a</w:t>
        </w:r>
        <w:r w:rsidRPr="00E67E0D">
          <w:t>.1</w:t>
        </w:r>
        <w:r w:rsidRPr="00E67E0D">
          <w:tab/>
          <w:t>General</w:t>
        </w:r>
      </w:ins>
    </w:p>
    <w:p w:rsidR="003E1A67" w:rsidRPr="003E1A67" w:rsidRDefault="003E1A67" w:rsidP="00D007AE">
      <w:pPr>
        <w:rPr>
          <w:ins w:id="20" w:author="R3-193567" w:date="2019-09-10T10:34:00Z"/>
          <w:i/>
          <w:lang w:eastAsia="zh-CN"/>
        </w:rPr>
      </w:pPr>
      <w:ins w:id="21" w:author="R3-193567" w:date="2019-09-10T10:34:00Z">
        <w:r w:rsidRPr="003E1A67">
          <w:rPr>
            <w:i/>
            <w:lang w:eastAsia="zh-CN"/>
          </w:rPr>
          <w:t>[Editor’s Note: it should be confirmed whether there is a need for this procedure to be used after a UE-associated logical NG-connection has been established]</w:t>
        </w:r>
      </w:ins>
    </w:p>
    <w:p w:rsidR="00D007AE" w:rsidRPr="00567372" w:rsidRDefault="00D007AE" w:rsidP="00D007AE">
      <w:pPr>
        <w:rPr>
          <w:ins w:id="22" w:author="R3-193567" w:date="2019-09-10T10:34:00Z"/>
          <w:lang w:eastAsia="zh-CN"/>
        </w:rPr>
      </w:pPr>
      <w:ins w:id="23" w:author="R3-193567" w:date="2019-09-10T10:34:00Z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>
          <w:t>, and/or trigger the NG-RAN node to obtain and report UE Radio Capability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4" w:author="R3-193567" w:date="2019-09-10T10:34:00Z"/>
        </w:rPr>
      </w:pPr>
      <w:ins w:id="25" w:author="R3-193567" w:date="2019-09-10T10:34:00Z">
        <w:r w:rsidRPr="00E67E0D">
          <w:lastRenderedPageBreak/>
          <w:t>8.3.</w:t>
        </w:r>
        <w:r>
          <w:t>a</w:t>
        </w:r>
        <w:r w:rsidRPr="00E67E0D">
          <w:t>.2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6" w:author="R3-193567" w:date="2019-09-10T10:34:00Z"/>
        </w:rPr>
      </w:pPr>
      <w:ins w:id="27" w:author="R3-193567" w:date="2019-09-10T10:34:00Z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4" o:title=""/>
            </v:shape>
            <o:OLEObject Type="Embed" ProgID="Visio.Drawing.11" ShapeID="_x0000_i1025" DrawAspect="Content" ObjectID="_1643090115" r:id="rId15"/>
          </w:object>
        </w:r>
      </w:ins>
    </w:p>
    <w:p w:rsidR="00D007AE" w:rsidRPr="00567372" w:rsidRDefault="00D007AE" w:rsidP="00D007AE">
      <w:pPr>
        <w:pStyle w:val="TF"/>
        <w:rPr>
          <w:ins w:id="28" w:author="R3-193567" w:date="2019-09-10T10:34:00Z"/>
        </w:rPr>
      </w:pPr>
      <w:ins w:id="29" w:author="R3-193567" w:date="2019-09-10T10:34:00Z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30" w:author="R3-193567" w:date="2019-09-10T10:34:00Z"/>
        </w:rPr>
      </w:pPr>
      <w:ins w:id="31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32" w:author="R3-193567" w:date="2019-09-10T10:34:00Z"/>
        </w:rPr>
      </w:pPr>
      <w:ins w:id="33" w:author="R3-193567" w:date="2019-09-10T10:34:00Z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4" w:author="R3-193567" w:date="2019-09-10T10:34:00Z"/>
        </w:rPr>
      </w:pPr>
      <w:ins w:id="35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6" w:author="R3-193410" w:date="2019-09-10T21:45:00Z"/>
        </w:rPr>
      </w:pPr>
      <w:ins w:id="37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38" w:author="R3-193410" w:date="2019-09-10T21:45:00Z"/>
        </w:rPr>
      </w:pPr>
      <w:ins w:id="39" w:author="R3-193410" w:date="2019-09-10T21:45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40" w:author="R3-193567" w:date="2019-09-10T10:34:00Z"/>
        </w:rPr>
      </w:pPr>
      <w:ins w:id="41" w:author="R3-193410" w:date="2019-09-10T21:45:00Z">
        <w:r>
          <w:t xml:space="preserve">If the </w:t>
        </w:r>
      </w:ins>
      <w:ins w:id="42" w:author="R3-193410" w:date="2019-09-10T21:46:00Z">
        <w:r w:rsidRPr="008B6DFC">
          <w:rPr>
            <w:i/>
          </w:rPr>
          <w:t>A</w:t>
        </w:r>
      </w:ins>
      <w:ins w:id="43" w:author="R3-193410" w:date="2019-09-10T21:45:00Z">
        <w:r w:rsidRPr="008B6DFC">
          <w:rPr>
            <w:i/>
          </w:rPr>
          <w:t>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44" w:author="R3-193567" w:date="2019-09-10T10:34:00Z"/>
        </w:rPr>
      </w:pPr>
      <w:bookmarkStart w:id="45" w:name="_Toc534711576"/>
      <w:ins w:id="46" w:author="R3-193567" w:date="2019-09-10T10:34:00Z">
        <w:r w:rsidRPr="00567372">
          <w:t>8.3.</w:t>
        </w:r>
        <w:r>
          <w:t>a</w:t>
        </w:r>
        <w:r w:rsidRPr="00567372">
          <w:t>.3</w:t>
        </w:r>
        <w:r w:rsidRPr="00567372">
          <w:tab/>
          <w:t>Unsuccessful Operation</w:t>
        </w:r>
        <w:bookmarkEnd w:id="45"/>
      </w:ins>
    </w:p>
    <w:p w:rsidR="00D007AE" w:rsidRPr="00567372" w:rsidRDefault="00D007AE" w:rsidP="00D007AE">
      <w:pPr>
        <w:rPr>
          <w:ins w:id="47" w:author="R3-193567" w:date="2019-09-10T10:34:00Z"/>
        </w:rPr>
      </w:pPr>
      <w:ins w:id="48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49" w:author="R3-193567" w:date="2019-09-10T10:34:00Z"/>
        </w:rPr>
      </w:pPr>
      <w:bookmarkStart w:id="50" w:name="_Toc534711577"/>
      <w:ins w:id="51" w:author="R3-193567" w:date="2019-09-10T10:34:00Z">
        <w:r w:rsidRPr="00567372">
          <w:t>8.3.</w:t>
        </w:r>
        <w:r>
          <w:t>a</w:t>
        </w:r>
        <w:r w:rsidRPr="00567372">
          <w:t>.4</w:t>
        </w:r>
        <w:r w:rsidRPr="00567372">
          <w:tab/>
          <w:t>Abnormal Conditions</w:t>
        </w:r>
        <w:bookmarkEnd w:id="50"/>
      </w:ins>
    </w:p>
    <w:p w:rsidR="00D007AE" w:rsidRDefault="00D007AE" w:rsidP="00D007AE">
      <w:pPr>
        <w:rPr>
          <w:ins w:id="52" w:author="R3-193567" w:date="2019-09-10T10:34:00Z"/>
        </w:rPr>
      </w:pPr>
      <w:ins w:id="53" w:author="R3-193567" w:date="2019-09-10T10:34:00Z">
        <w:r w:rsidRPr="00567372">
          <w:t>Not applicable.</w:t>
        </w:r>
      </w:ins>
    </w:p>
    <w:p w:rsidR="008C0CB3" w:rsidRPr="00567372" w:rsidRDefault="008C0CB3" w:rsidP="00D007AE">
      <w:pPr>
        <w:rPr>
          <w:ins w:id="54" w:author="R3-193567" w:date="2019-09-10T10:34:00Z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5" w:author="R3-193567" w:date="2019-09-10T10:34:00Z"/>
        </w:rPr>
      </w:pPr>
      <w:ins w:id="56" w:author="R3-193567" w:date="2019-09-10T10:34:00Z">
        <w:r w:rsidRPr="00E67E0D">
          <w:t>8.3.</w:t>
        </w:r>
        <w:r>
          <w:t>b</w:t>
        </w:r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7" w:author="R3-193567" w:date="2019-09-10T10:34:00Z"/>
        </w:rPr>
      </w:pPr>
      <w:ins w:id="58" w:author="R3-193567" w:date="2019-09-10T10:34:00Z">
        <w:r w:rsidRPr="00E67E0D">
          <w:t>8.3.</w:t>
        </w:r>
        <w:r>
          <w:t>b</w:t>
        </w:r>
        <w:r w:rsidRPr="00E67E0D">
          <w:t>.1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59" w:author="R3-193567" w:date="2019-09-10T10:34:00Z"/>
          <w:lang w:eastAsia="zh-CN"/>
        </w:rPr>
      </w:pPr>
      <w:ins w:id="60" w:author="R3-193567" w:date="2019-09-10T10:34:00Z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61" w:author="R3-193567" w:date="2019-09-10T10:34:00Z"/>
          <w:lang w:eastAsia="zh-CN"/>
        </w:rPr>
      </w:pPr>
      <w:ins w:id="62" w:author="R3-193567" w:date="2019-09-10T10:34:00Z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63" w:author="R3-193567" w:date="2019-09-10T10:34:00Z"/>
        </w:rPr>
      </w:pPr>
      <w:ins w:id="64" w:author="R3-193567" w:date="2019-09-10T10:34:00Z">
        <w:r w:rsidRPr="00E67E0D">
          <w:lastRenderedPageBreak/>
          <w:t>8.3.</w:t>
        </w:r>
        <w:r>
          <w:t>b</w:t>
        </w:r>
        <w:r w:rsidRPr="00E67E0D">
          <w:t>.2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5" w:author="R3-193567" w:date="2019-09-10T10:34:00Z"/>
        </w:rPr>
      </w:pPr>
      <w:ins w:id="66" w:author="R3-193567" w:date="2019-09-10T10:34:00Z">
        <w:r w:rsidRPr="00E67E0D">
          <w:object w:dxaOrig="6871" w:dyaOrig="2400">
            <v:shape id="_x0000_i1026" type="#_x0000_t75" style="width:343.8pt;height:120pt" o:ole="">
              <v:imagedata r:id="rId16" o:title=""/>
            </v:shape>
            <o:OLEObject Type="Embed" ProgID="Visio.Drawing.11" ShapeID="_x0000_i1026" DrawAspect="Content" ObjectID="_1643090116" r:id="rId17"/>
          </w:object>
        </w:r>
      </w:ins>
    </w:p>
    <w:p w:rsidR="00D007AE" w:rsidRPr="00567372" w:rsidRDefault="00D007AE" w:rsidP="00D007AE">
      <w:pPr>
        <w:pStyle w:val="TF"/>
        <w:rPr>
          <w:ins w:id="67" w:author="R3-193567" w:date="2019-09-10T10:34:00Z"/>
        </w:rPr>
      </w:pPr>
      <w:ins w:id="68" w:author="R3-193567" w:date="2019-09-10T10:34:00Z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69" w:author="R3-193567" w:date="2019-09-10T10:34:00Z"/>
        </w:rPr>
      </w:pPr>
      <w:ins w:id="70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71" w:author="R3-193410" w:date="2019-09-10T21:50:00Z"/>
        </w:rPr>
      </w:pPr>
      <w:ins w:id="72" w:author="R3-193567" w:date="2019-09-10T10:34:00Z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73" w:author="R3-193410" w:date="2019-09-10T21:50:00Z"/>
        </w:rPr>
      </w:pPr>
      <w:ins w:id="74" w:author="R3-193410" w:date="2019-09-10T21:50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5" w:author="R3-193567" w:date="2019-09-10T10:34:00Z"/>
        </w:rPr>
      </w:pPr>
      <w:ins w:id="76" w:author="R3-193410" w:date="2019-09-10T21:50:00Z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7" w:author="R3-193567" w:date="2019-09-10T10:34:00Z"/>
          <w:b/>
        </w:rPr>
      </w:pPr>
      <w:ins w:id="78" w:author="R3-193567" w:date="2019-09-10T10:34:00Z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Non Delivery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79" w:author="R3-193567" w:date="2019-09-10T10:34:00Z"/>
        </w:rPr>
      </w:pPr>
      <w:ins w:id="80" w:author="R3-193567" w:date="2019-09-10T10:34:00Z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>NAS Non Delivery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81" w:author="R3-193567" w:date="2019-09-10T10:34:00Z"/>
        </w:rPr>
      </w:pPr>
      <w:ins w:id="82" w:author="R3-193567" w:date="2019-09-10T10:34:00Z">
        <w:r w:rsidRPr="00567372">
          <w:t>8.3.</w:t>
        </w:r>
        <w:r>
          <w:t>b</w:t>
        </w:r>
        <w:r w:rsidRPr="00567372">
          <w:t>.3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83" w:author="R3-193567" w:date="2019-09-10T10:34:00Z"/>
        </w:rPr>
      </w:pPr>
      <w:ins w:id="84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5" w:author="R3-193567" w:date="2019-09-10T10:34:00Z"/>
        </w:rPr>
      </w:pPr>
      <w:ins w:id="86" w:author="R3-193567" w:date="2019-09-10T10:34:00Z">
        <w:r w:rsidRPr="00567372">
          <w:t>8.3.</w:t>
        </w:r>
        <w:r>
          <w:t>b</w:t>
        </w:r>
        <w:r w:rsidRPr="00567372">
          <w:t>.4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7" w:author="R3-193567" w:date="2019-09-10T10:34:00Z"/>
        </w:rPr>
      </w:pPr>
      <w:ins w:id="88" w:author="R3-193567" w:date="2019-09-10T10:34:00Z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89" w:name="_Toc14165600"/>
      <w:r w:rsidRPr="00FA22D3">
        <w:t>8.6.1</w:t>
      </w:r>
      <w:r w:rsidRPr="00FA22D3">
        <w:tab/>
        <w:t>Initial UE Message</w:t>
      </w:r>
      <w:bookmarkEnd w:id="89"/>
    </w:p>
    <w:p w:rsidR="001B2622" w:rsidRPr="00FA22D3" w:rsidRDefault="001B2622" w:rsidP="001B2622">
      <w:pPr>
        <w:pStyle w:val="Heading4"/>
      </w:pPr>
      <w:bookmarkStart w:id="90" w:name="_Toc14165601"/>
      <w:r w:rsidRPr="00FA22D3">
        <w:t>8.6.1.1</w:t>
      </w:r>
      <w:r w:rsidRPr="00FA22D3">
        <w:tab/>
        <w:t>General</w:t>
      </w:r>
      <w:bookmarkEnd w:id="90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91" w:author="R3-193567" w:date="2019-09-10T10:34:00Z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92" w:name="_Toc14165602"/>
      <w:r w:rsidRPr="00FA22D3">
        <w:lastRenderedPageBreak/>
        <w:t>8.6.1.2</w:t>
      </w:r>
      <w:r w:rsidRPr="00FA22D3">
        <w:tab/>
        <w:t>Successful Operation</w:t>
      </w:r>
      <w:bookmarkEnd w:id="92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8" o:title=""/>
          </v:shape>
          <o:OLEObject Type="Embed" ProgID="Visio.Drawing.11" ShapeID="_x0000_i1027" DrawAspect="Content" ObjectID="_1643090117" r:id="rId19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</w:t>
      </w:r>
      <w:proofErr w:type="spellStart"/>
      <w:r w:rsidRPr="00FA22D3">
        <w:t>message</w:t>
      </w:r>
      <w:proofErr w:type="spellEnd"/>
      <w:r w:rsidRPr="00FA22D3">
        <w:t xml:space="preserve">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191690" w:rsidRDefault="00191690" w:rsidP="001B2622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7E4E7C" w:rsidRPr="00FA22D3" w:rsidRDefault="007E4E7C" w:rsidP="001B2622">
      <w:pPr>
        <w:rPr>
          <w:ins w:id="93" w:author="R3-193567" w:date="2019-09-10T10:34:00Z"/>
        </w:rPr>
      </w:pPr>
      <w:ins w:id="94" w:author="R3-193567" w:date="2019-09-10T10:34:00Z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INITIAL UE MESSAGE </w:t>
        </w:r>
        <w:proofErr w:type="spellStart"/>
        <w:r w:rsidRPr="00567372">
          <w:t>message</w:t>
        </w:r>
        <w:proofErr w:type="spellEnd"/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5" w:name="_Toc14165603"/>
      <w:r w:rsidRPr="00FA22D3">
        <w:t>8.6.1.3</w:t>
      </w:r>
      <w:r w:rsidRPr="00FA22D3">
        <w:tab/>
        <w:t>Abnormal Conditions</w:t>
      </w:r>
      <w:bookmarkEnd w:id="95"/>
    </w:p>
    <w:p w:rsidR="001B2622" w:rsidRPr="00FA22D3" w:rsidRDefault="001B2622" w:rsidP="001B2622">
      <w:r w:rsidRPr="00FA22D3">
        <w:t xml:space="preserve">If the 5G-S-TMSI is not received by the AMF in the INITIAL UE MESSAGE </w:t>
      </w:r>
      <w:proofErr w:type="spellStart"/>
      <w:r w:rsidRPr="00FA22D3">
        <w:t>message</w:t>
      </w:r>
      <w:proofErr w:type="spellEnd"/>
      <w:r w:rsidRPr="00FA22D3">
        <w:t xml:space="preserve">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6" w:name="_Toc14165604"/>
      <w:r w:rsidRPr="00FA22D3">
        <w:t>8.6.2</w:t>
      </w:r>
      <w:r w:rsidRPr="00FA22D3">
        <w:tab/>
        <w:t>Downlink NAS Transport</w:t>
      </w:r>
      <w:bookmarkEnd w:id="96"/>
    </w:p>
    <w:p w:rsidR="001B2622" w:rsidRPr="00FA22D3" w:rsidRDefault="001B2622" w:rsidP="001B2622">
      <w:pPr>
        <w:pStyle w:val="Heading4"/>
      </w:pPr>
      <w:bookmarkStart w:id="97" w:name="_Toc14165605"/>
      <w:r w:rsidRPr="00FA22D3">
        <w:t>8.6.2.1</w:t>
      </w:r>
      <w:r w:rsidRPr="00FA22D3">
        <w:tab/>
        <w:t>General</w:t>
      </w:r>
      <w:bookmarkEnd w:id="97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via another NG interface instance.</w:t>
      </w:r>
    </w:p>
    <w:p w:rsidR="001B2622" w:rsidRPr="00FA22D3" w:rsidRDefault="001B2622" w:rsidP="001B2622">
      <w:pPr>
        <w:pStyle w:val="Heading4"/>
      </w:pPr>
      <w:bookmarkStart w:id="98" w:name="_Toc14165606"/>
      <w:r w:rsidRPr="00FA22D3">
        <w:lastRenderedPageBreak/>
        <w:t>8.6.2.2</w:t>
      </w:r>
      <w:r w:rsidRPr="00FA22D3">
        <w:tab/>
        <w:t>Successful Operation</w:t>
      </w:r>
      <w:bookmarkEnd w:id="98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20" o:title=""/>
          </v:shape>
          <o:OLEObject Type="Embed" ProgID="Visio.Drawing.11" ShapeID="_x0000_i1028" DrawAspect="Content" ObjectID="_1643090118" r:id="rId21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C042CB" w:rsidP="001B2622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</w:t>
      </w:r>
      <w:r w:rsidR="001B2622" w:rsidRPr="00FA22D3">
        <w:t>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3478B4" w:rsidRPr="00567372" w:rsidRDefault="003478B4" w:rsidP="003478B4">
      <w:pPr>
        <w:rPr>
          <w:ins w:id="99" w:author="R3-193567" w:date="2019-09-10T10:34:00Z"/>
        </w:rPr>
      </w:pPr>
      <w:ins w:id="100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101" w:author="R3-193567" w:date="2019-09-10T10:34:00Z"/>
        </w:rPr>
      </w:pPr>
      <w:ins w:id="102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t>Interactions with Initial UE Message procedure:</w:t>
      </w:r>
    </w:p>
    <w:p w:rsidR="001B2622" w:rsidRDefault="001B2622" w:rsidP="001B2622">
      <w:r w:rsidRPr="00FA22D3">
        <w:lastRenderedPageBreak/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</w:t>
      </w:r>
      <w:proofErr w:type="spellStart"/>
      <w:r w:rsidRPr="00FA22D3">
        <w:t>message</w:t>
      </w:r>
      <w:proofErr w:type="spellEnd"/>
      <w:r w:rsidRPr="00FA22D3">
        <w:t xml:space="preserve"> sent over a different NG interface instance.</w:t>
      </w:r>
    </w:p>
    <w:p w:rsidR="003478B4" w:rsidRPr="00C70115" w:rsidRDefault="003478B4" w:rsidP="003478B4">
      <w:pPr>
        <w:rPr>
          <w:ins w:id="103" w:author="R3-193567" w:date="2019-09-10T10:34:00Z"/>
          <w:b/>
        </w:rPr>
      </w:pPr>
      <w:ins w:id="104" w:author="R3-193567" w:date="2019-09-10T10:34:00Z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5" w:author="R3-193567" w:date="2019-09-10T10:34:00Z"/>
        </w:rPr>
      </w:pPr>
      <w:ins w:id="106" w:author="R3-193567" w:date="2019-09-10T10:34:00Z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7" w:name="_Toc14165607"/>
      <w:r w:rsidRPr="00FA22D3">
        <w:t>8.6.2.3</w:t>
      </w:r>
      <w:r w:rsidRPr="00FA22D3">
        <w:tab/>
        <w:t>Abnormal Conditions</w:t>
      </w:r>
      <w:bookmarkEnd w:id="107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3E1501">
      <w:pPr>
        <w:rPr>
          <w:ins w:id="108" w:author="R3-193567" w:date="2019-09-10T10:34:00Z"/>
        </w:rPr>
      </w:pPr>
      <w:bookmarkStart w:id="109" w:name="_Toc534711809"/>
    </w:p>
    <w:p w:rsidR="00C03899" w:rsidRPr="00567372" w:rsidRDefault="00C03899" w:rsidP="00C03899">
      <w:pPr>
        <w:pStyle w:val="Heading4"/>
        <w:rPr>
          <w:ins w:id="110" w:author="R3-193567" w:date="2019-09-10T10:34:00Z"/>
        </w:rPr>
      </w:pPr>
      <w:ins w:id="111" w:author="R3-193567" w:date="2019-09-10T10:34:00Z">
        <w:r w:rsidRPr="00567372">
          <w:t>9.</w:t>
        </w:r>
        <w:r>
          <w:t>2.2.A</w:t>
        </w:r>
        <w:r w:rsidRPr="00567372">
          <w:tab/>
        </w:r>
        <w:bookmarkEnd w:id="109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12" w:author="R3-193567" w:date="2019-09-10T10:34:00Z"/>
          <w:lang w:eastAsia="zh-CN"/>
        </w:rPr>
      </w:pPr>
      <w:ins w:id="113" w:author="R3-193567" w:date="2019-09-10T10:34:00Z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14" w:author="R3-193567" w:date="2019-09-10T10:34:00Z"/>
          <w:rFonts w:eastAsia="Batang"/>
          <w:lang w:eastAsia="zh-CN"/>
        </w:rPr>
      </w:pPr>
      <w:ins w:id="115" w:author="R3-193567" w:date="2019-09-10T10:34:00Z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6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7" w:author="R3-193567" w:date="2019-09-10T10:34:00Z"/>
                <w:rFonts w:cs="Arial"/>
                <w:lang w:eastAsia="ja-JP"/>
              </w:rPr>
            </w:pPr>
            <w:ins w:id="118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19" w:author="R3-193567" w:date="2019-09-10T10:34:00Z"/>
                <w:rFonts w:cs="Arial"/>
                <w:lang w:eastAsia="ja-JP"/>
              </w:rPr>
            </w:pPr>
            <w:ins w:id="120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21" w:author="R3-193567" w:date="2019-09-10T10:34:00Z"/>
                <w:rFonts w:cs="Arial"/>
                <w:lang w:eastAsia="ja-JP"/>
              </w:rPr>
            </w:pPr>
            <w:ins w:id="122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23" w:author="R3-193567" w:date="2019-09-10T10:34:00Z"/>
                <w:rFonts w:cs="Arial"/>
                <w:lang w:eastAsia="ja-JP"/>
              </w:rPr>
            </w:pPr>
            <w:ins w:id="124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5" w:author="R3-193567" w:date="2019-09-10T10:34:00Z"/>
                <w:rFonts w:cs="Arial"/>
                <w:lang w:eastAsia="ja-JP"/>
              </w:rPr>
            </w:pPr>
            <w:ins w:id="126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7" w:author="R3-193567" w:date="2019-09-10T10:34:00Z"/>
                <w:rFonts w:cs="Arial"/>
                <w:lang w:eastAsia="ja-JP"/>
              </w:rPr>
            </w:pPr>
            <w:ins w:id="128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9" w:author="R3-193567" w:date="2019-09-10T10:34:00Z"/>
                <w:rFonts w:cs="Arial"/>
                <w:b w:val="0"/>
                <w:lang w:eastAsia="ja-JP"/>
              </w:rPr>
            </w:pPr>
            <w:ins w:id="130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31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32" w:author="R3-193567" w:date="2019-09-10T10:34:00Z"/>
                <w:rFonts w:cs="Arial"/>
                <w:lang w:eastAsia="ja-JP"/>
              </w:rPr>
            </w:pPr>
            <w:ins w:id="133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34" w:author="R3-193567" w:date="2019-09-10T10:34:00Z"/>
                <w:rFonts w:cs="Arial"/>
                <w:lang w:eastAsia="ja-JP"/>
              </w:rPr>
            </w:pPr>
            <w:ins w:id="135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6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7" w:author="R3-193567" w:date="2019-09-10T10:34:00Z"/>
                <w:rFonts w:cs="Arial"/>
                <w:lang w:eastAsia="ja-JP"/>
              </w:rPr>
            </w:pPr>
            <w:ins w:id="138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39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0" w:author="R3-193567" w:date="2019-09-10T10:34:00Z"/>
                <w:rFonts w:cs="Arial"/>
                <w:lang w:eastAsia="ja-JP"/>
              </w:rPr>
            </w:pPr>
            <w:ins w:id="141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2" w:author="R3-193567" w:date="2019-09-10T10:34:00Z"/>
                <w:rFonts w:cs="Arial"/>
                <w:lang w:eastAsia="ja-JP"/>
              </w:rPr>
            </w:pPr>
            <w:ins w:id="143" w:author="R3-193567" w:date="2019-09-10T10:3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44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5" w:author="R3-193567" w:date="2019-09-10T10:34:00Z"/>
                <w:rFonts w:eastAsia="MS Mincho" w:cs="Arial"/>
                <w:bCs/>
                <w:lang w:eastAsia="ja-JP"/>
              </w:rPr>
            </w:pPr>
            <w:ins w:id="146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7" w:author="R3-193567" w:date="2019-09-10T10:34:00Z"/>
                <w:rFonts w:eastAsia="MS Mincho" w:cs="Arial"/>
                <w:lang w:eastAsia="ja-JP"/>
              </w:rPr>
            </w:pPr>
            <w:ins w:id="148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49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50" w:author="R3-193567" w:date="2019-09-10T10:34:00Z"/>
                <w:rFonts w:cs="Arial"/>
                <w:lang w:eastAsia="zh-CN"/>
              </w:rPr>
            </w:pPr>
            <w:ins w:id="151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52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3" w:author="R3-193567" w:date="2019-09-10T10:34:00Z"/>
                <w:rFonts w:eastAsia="MS Mincho" w:cs="Arial"/>
                <w:lang w:eastAsia="ja-JP"/>
              </w:rPr>
            </w:pPr>
            <w:ins w:id="154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5" w:author="R3-193567" w:date="2019-09-10T10:34:00Z"/>
                <w:rFonts w:cs="Arial"/>
                <w:lang w:eastAsia="ja-JP"/>
              </w:rPr>
            </w:pPr>
            <w:ins w:id="156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7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8" w:author="R3-193567" w:date="2019-09-10T10:34:00Z"/>
                <w:rFonts w:cs="Arial"/>
                <w:lang w:eastAsia="ja-JP"/>
              </w:rPr>
            </w:pPr>
            <w:ins w:id="159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60" w:author="R3-193567" w:date="2019-09-10T10:34:00Z"/>
                <w:rFonts w:cs="Arial"/>
                <w:lang w:eastAsia="zh-CN"/>
              </w:rPr>
            </w:pPr>
            <w:ins w:id="161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62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63" w:author="R3-193567" w:date="2019-09-10T10:34:00Z"/>
                <w:rFonts w:cs="Arial"/>
                <w:lang w:eastAsia="zh-CN"/>
              </w:rPr>
            </w:pPr>
            <w:ins w:id="164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5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6" w:author="R3-193567" w:date="2019-09-10T10:34:00Z"/>
                <w:rFonts w:cs="Arial"/>
                <w:lang w:eastAsia="ja-JP"/>
              </w:rPr>
            </w:pPr>
            <w:ins w:id="167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8" w:author="R3-193567" w:date="2019-09-10T10:34:00Z"/>
                <w:rFonts w:cs="Arial"/>
                <w:lang w:eastAsia="zh-CN"/>
              </w:rPr>
            </w:pPr>
            <w:ins w:id="169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70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1" w:author="R3-193567" w:date="2019-09-10T10:34:00Z"/>
                <w:rFonts w:eastAsia="Batang" w:cs="Arial"/>
                <w:lang w:eastAsia="ja-JP"/>
              </w:rPr>
            </w:pPr>
            <w:ins w:id="172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3" w:author="R3-193567" w:date="2019-09-10T10:34:00Z"/>
                <w:rFonts w:cs="Arial"/>
                <w:lang w:eastAsia="zh-CN"/>
              </w:rPr>
            </w:pPr>
            <w:ins w:id="174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5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6" w:author="R3-193567" w:date="2019-09-10T10:34:00Z"/>
                <w:rFonts w:cs="Arial"/>
                <w:lang w:eastAsia="ja-JP"/>
              </w:rPr>
            </w:pPr>
            <w:ins w:id="177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8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9" w:author="R3-193567" w:date="2019-09-10T10:34:00Z"/>
                <w:rFonts w:cs="Arial"/>
                <w:lang w:eastAsia="ja-JP"/>
              </w:rPr>
            </w:pPr>
            <w:ins w:id="180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81" w:author="R3-193567" w:date="2019-09-10T10:34:00Z"/>
                <w:rFonts w:cs="Arial"/>
                <w:lang w:eastAsia="zh-CN"/>
              </w:rPr>
            </w:pPr>
            <w:ins w:id="182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83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84" w:author="R3-193567" w:date="2019-09-10T10:34:00Z"/>
                <w:rFonts w:eastAsia="Batang" w:cs="Arial"/>
                <w:lang w:eastAsia="ja-JP"/>
              </w:rPr>
            </w:pPr>
            <w:ins w:id="185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6" w:author="R3-193567" w:date="2019-09-10T10:34:00Z"/>
                <w:rFonts w:cs="Arial"/>
                <w:lang w:eastAsia="ja-JP"/>
              </w:rPr>
            </w:pPr>
            <w:ins w:id="18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8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9" w:author="R3-193567" w:date="2019-09-10T10:34:00Z"/>
                <w:rFonts w:cs="Arial"/>
                <w:lang w:eastAsia="ja-JP"/>
              </w:rPr>
            </w:pPr>
            <w:ins w:id="190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91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2" w:author="R3-193567" w:date="2019-09-10T10:34:00Z"/>
                <w:rFonts w:cs="Arial"/>
                <w:lang w:eastAsia="ja-JP"/>
              </w:rPr>
            </w:pPr>
            <w:ins w:id="19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4" w:author="R3-193567" w:date="2019-09-10T10:34:00Z"/>
                <w:rFonts w:cs="Arial"/>
                <w:lang w:eastAsia="ja-JP"/>
              </w:rPr>
            </w:pPr>
            <w:ins w:id="19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6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7" w:author="R3-193410" w:date="2019-09-10T21:46:00Z"/>
                <w:rFonts w:eastAsia="Batang" w:cs="Arial"/>
                <w:lang w:eastAsia="ja-JP"/>
              </w:rPr>
            </w:pPr>
            <w:ins w:id="198" w:author="R3-193410" w:date="2019-09-10T21:46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9" w:author="R3-193410" w:date="2019-09-10T21:46:00Z"/>
                <w:rFonts w:cs="Arial"/>
                <w:lang w:eastAsia="ja-JP"/>
              </w:rPr>
            </w:pPr>
            <w:ins w:id="200" w:author="R3-193410" w:date="2019-09-10T21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1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2" w:author="R3-193410" w:date="2019-09-10T21:46:00Z"/>
                <w:rFonts w:cs="Arial"/>
                <w:lang w:eastAsia="ja-JP"/>
              </w:rPr>
            </w:pPr>
            <w:ins w:id="203" w:author="R3-193410" w:date="2019-09-10T21:46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4" w:author="R3-193410" w:date="2019-09-10T21:46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5" w:author="R3-193410" w:date="2019-09-10T21:46:00Z"/>
                <w:rFonts w:cs="Arial"/>
                <w:lang w:eastAsia="ja-JP"/>
              </w:rPr>
            </w:pPr>
            <w:ins w:id="206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7" w:author="R3-193410" w:date="2019-09-10T21:46:00Z"/>
                <w:rFonts w:cs="Arial"/>
                <w:lang w:eastAsia="ja-JP"/>
              </w:rPr>
            </w:pPr>
            <w:ins w:id="208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09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10" w:author="R3-193410" w:date="2019-09-10T21:46:00Z"/>
                <w:rFonts w:eastAsia="Batang" w:cs="Arial"/>
                <w:lang w:eastAsia="ja-JP"/>
              </w:rPr>
            </w:pPr>
            <w:ins w:id="211" w:author="R3-193410" w:date="2019-09-10T21:46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2" w:author="R3-193410" w:date="2019-09-10T21:46:00Z"/>
                <w:rFonts w:cs="Arial"/>
                <w:lang w:eastAsia="ja-JP"/>
              </w:rPr>
            </w:pPr>
            <w:ins w:id="213" w:author="R3-193410" w:date="2019-09-10T21:4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4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5" w:author="R3-193410" w:date="2019-09-10T21:46:00Z"/>
                <w:rFonts w:cs="Arial"/>
                <w:lang w:eastAsia="ja-JP"/>
              </w:rPr>
            </w:pPr>
            <w:ins w:id="216" w:author="R3-193410" w:date="2019-09-10T21:46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7" w:author="R3-193410" w:date="2019-09-10T21:46:00Z"/>
                <w:rFonts w:cs="Arial"/>
                <w:lang w:eastAsia="ja-JP"/>
              </w:rPr>
            </w:pPr>
            <w:ins w:id="218" w:author="R3-193410" w:date="2019-09-10T21:46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9" w:author="R3-193410" w:date="2019-09-10T21:46:00Z"/>
                <w:rFonts w:cs="Arial"/>
                <w:lang w:eastAsia="ja-JP"/>
              </w:rPr>
            </w:pPr>
            <w:ins w:id="220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21" w:author="R3-193410" w:date="2019-09-10T21:46:00Z"/>
                <w:rFonts w:cs="Arial"/>
                <w:lang w:eastAsia="ja-JP"/>
              </w:rPr>
            </w:pPr>
            <w:ins w:id="222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23" w:author="R3-193567" w:date="2019-09-10T10:34:00Z"/>
          <w:kern w:val="28"/>
        </w:rPr>
      </w:pPr>
    </w:p>
    <w:p w:rsidR="00C03899" w:rsidRPr="00567372" w:rsidRDefault="00C03899" w:rsidP="00C03899">
      <w:pPr>
        <w:pStyle w:val="Heading4"/>
        <w:rPr>
          <w:ins w:id="224" w:author="R3-193567" w:date="2019-09-10T10:34:00Z"/>
        </w:rPr>
      </w:pPr>
      <w:ins w:id="225" w:author="R3-193567" w:date="2019-09-10T10:34:00Z">
        <w:r w:rsidRPr="00567372">
          <w:t>9.</w:t>
        </w:r>
        <w:r>
          <w:t>2.2.B</w:t>
        </w:r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6" w:author="R3-193567" w:date="2019-09-10T10:34:00Z"/>
        </w:rPr>
      </w:pPr>
      <w:ins w:id="227" w:author="R3-193567" w:date="2019-09-10T10:34:00Z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8" w:author="R3-193567" w:date="2019-09-10T10:34:00Z"/>
        </w:rPr>
      </w:pPr>
      <w:ins w:id="229" w:author="R3-193567" w:date="2019-09-10T10:34:00Z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30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31" w:author="R3-193567" w:date="2019-09-10T10:34:00Z"/>
                <w:rFonts w:cs="Arial"/>
                <w:lang w:eastAsia="ja-JP"/>
              </w:rPr>
            </w:pPr>
            <w:ins w:id="232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33" w:author="R3-193567" w:date="2019-09-10T10:34:00Z"/>
                <w:rFonts w:cs="Arial"/>
                <w:lang w:eastAsia="ja-JP"/>
              </w:rPr>
            </w:pPr>
            <w:ins w:id="234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5" w:author="R3-193567" w:date="2019-09-10T10:34:00Z"/>
                <w:rFonts w:cs="Arial"/>
                <w:lang w:eastAsia="ja-JP"/>
              </w:rPr>
            </w:pPr>
            <w:ins w:id="236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7" w:author="R3-193567" w:date="2019-09-10T10:34:00Z"/>
                <w:rFonts w:cs="Arial"/>
                <w:lang w:eastAsia="ja-JP"/>
              </w:rPr>
            </w:pPr>
            <w:ins w:id="238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9" w:author="R3-193567" w:date="2019-09-10T10:34:00Z"/>
                <w:rFonts w:cs="Arial"/>
                <w:lang w:eastAsia="ja-JP"/>
              </w:rPr>
            </w:pPr>
            <w:ins w:id="240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41" w:author="R3-193567" w:date="2019-09-10T10:34:00Z"/>
                <w:rFonts w:cs="Arial"/>
                <w:b w:val="0"/>
                <w:lang w:eastAsia="ja-JP"/>
              </w:rPr>
            </w:pPr>
            <w:ins w:id="242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43" w:author="R3-193567" w:date="2019-09-10T10:34:00Z"/>
                <w:rFonts w:cs="Arial"/>
                <w:b w:val="0"/>
                <w:lang w:eastAsia="ja-JP"/>
              </w:rPr>
            </w:pPr>
            <w:ins w:id="244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5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6" w:author="R3-193567" w:date="2019-09-10T10:34:00Z"/>
                <w:rFonts w:cs="Arial"/>
                <w:lang w:eastAsia="ja-JP"/>
              </w:rPr>
            </w:pPr>
            <w:ins w:id="247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8" w:author="R3-193567" w:date="2019-09-10T10:34:00Z"/>
                <w:rFonts w:cs="Arial"/>
                <w:lang w:eastAsia="ja-JP"/>
              </w:rPr>
            </w:pPr>
            <w:ins w:id="249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50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51" w:author="R3-193567" w:date="2019-09-10T10:34:00Z"/>
                <w:rFonts w:cs="Arial"/>
                <w:lang w:eastAsia="ja-JP"/>
              </w:rPr>
            </w:pPr>
            <w:ins w:id="252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53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4" w:author="R3-193567" w:date="2019-09-10T10:34:00Z"/>
                <w:rFonts w:cs="Arial"/>
                <w:lang w:eastAsia="ja-JP"/>
              </w:rPr>
            </w:pPr>
            <w:ins w:id="255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6" w:author="R3-193567" w:date="2019-09-10T10:34:00Z"/>
                <w:rFonts w:cs="Arial"/>
                <w:lang w:eastAsia="ja-JP"/>
              </w:rPr>
            </w:pPr>
            <w:ins w:id="257" w:author="R3-193567" w:date="2019-09-10T10:3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8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9" w:author="R3-193567" w:date="2019-09-10T10:34:00Z"/>
                <w:rFonts w:cs="Arial"/>
                <w:lang w:eastAsia="ja-JP"/>
              </w:rPr>
            </w:pPr>
            <w:ins w:id="260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61" w:author="R3-193567" w:date="2019-09-10T10:34:00Z"/>
                <w:rFonts w:cs="Arial"/>
                <w:lang w:eastAsia="ja-JP"/>
              </w:rPr>
            </w:pPr>
            <w:ins w:id="262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63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64" w:author="R3-193567" w:date="2019-09-10T10:34:00Z"/>
                <w:rFonts w:cs="Arial"/>
                <w:lang w:eastAsia="ja-JP"/>
              </w:rPr>
            </w:pPr>
            <w:ins w:id="265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6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7" w:author="R3-193567" w:date="2019-09-10T10:34:00Z"/>
                <w:rFonts w:cs="Arial"/>
                <w:lang w:eastAsia="ja-JP"/>
              </w:rPr>
            </w:pPr>
            <w:ins w:id="268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9" w:author="R3-193567" w:date="2019-09-10T10:34:00Z"/>
                <w:rFonts w:cs="Arial"/>
                <w:lang w:eastAsia="ja-JP"/>
              </w:rPr>
            </w:pPr>
            <w:ins w:id="270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71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72" w:author="R3-193567" w:date="2019-09-10T10:34:00Z"/>
                <w:rFonts w:cs="Arial"/>
                <w:lang w:eastAsia="ja-JP"/>
              </w:rPr>
            </w:pPr>
            <w:ins w:id="273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74" w:author="R3-193567" w:date="2019-09-10T10:34:00Z"/>
                <w:rFonts w:cs="Arial"/>
                <w:lang w:eastAsia="ja-JP"/>
              </w:rPr>
            </w:pPr>
            <w:ins w:id="275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6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7" w:author="R3-193567" w:date="2019-09-10T10:34:00Z"/>
                <w:rFonts w:cs="Arial"/>
                <w:lang w:eastAsia="ja-JP"/>
              </w:rPr>
            </w:pPr>
            <w:ins w:id="278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9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0" w:author="R3-193567" w:date="2019-09-10T10:34:00Z"/>
                <w:rFonts w:cs="Arial"/>
                <w:lang w:eastAsia="ja-JP"/>
              </w:rPr>
            </w:pPr>
            <w:ins w:id="281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2" w:author="R3-193567" w:date="2019-09-10T10:34:00Z"/>
                <w:rFonts w:cs="Arial"/>
                <w:lang w:eastAsia="ja-JP"/>
              </w:rPr>
            </w:pPr>
            <w:ins w:id="283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84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5" w:author="R3-193410" w:date="2019-09-10T21:51:00Z"/>
                <w:rFonts w:eastAsia="Batang" w:cs="Arial"/>
                <w:bCs/>
                <w:lang w:eastAsia="ja-JP"/>
              </w:rPr>
            </w:pPr>
            <w:ins w:id="286" w:author="R3-193410" w:date="2019-09-10T21:51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7" w:author="R3-193410" w:date="2019-09-10T21:51:00Z"/>
                <w:rFonts w:cs="Arial"/>
                <w:lang w:eastAsia="ja-JP"/>
              </w:rPr>
            </w:pPr>
            <w:ins w:id="288" w:author="R3-193410" w:date="2019-09-10T21:5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89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90" w:author="R3-193410" w:date="2019-09-10T21:51:00Z"/>
                <w:lang w:eastAsia="ja-JP"/>
              </w:rPr>
            </w:pPr>
            <w:ins w:id="291" w:author="R3-193410" w:date="2019-09-10T21:51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92" w:author="R3-193410" w:date="2019-09-10T21:51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93" w:author="R3-193410" w:date="2019-09-10T21:51:00Z"/>
                <w:rFonts w:cs="Arial"/>
                <w:lang w:eastAsia="ja-JP"/>
              </w:rPr>
            </w:pPr>
            <w:ins w:id="294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5" w:author="R3-193410" w:date="2019-09-10T21:51:00Z"/>
                <w:rFonts w:cs="Arial"/>
                <w:lang w:eastAsia="ja-JP"/>
              </w:rPr>
            </w:pPr>
            <w:ins w:id="296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7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8" w:author="R3-193410" w:date="2019-09-10T21:51:00Z"/>
                <w:rFonts w:eastAsia="Batang" w:cs="Arial"/>
                <w:bCs/>
                <w:lang w:eastAsia="ja-JP"/>
              </w:rPr>
            </w:pPr>
            <w:ins w:id="299" w:author="R3-193410" w:date="2019-09-10T21:51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300" w:author="R3-193410" w:date="2019-09-10T21:51:00Z"/>
                <w:rFonts w:cs="Arial"/>
                <w:lang w:eastAsia="ja-JP"/>
              </w:rPr>
            </w:pPr>
            <w:ins w:id="301" w:author="R3-193410" w:date="2019-09-10T21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302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303" w:author="R3-193410" w:date="2019-09-10T21:51:00Z"/>
                <w:lang w:eastAsia="ja-JP"/>
              </w:rPr>
            </w:pPr>
            <w:ins w:id="304" w:author="R3-193410" w:date="2019-09-10T21:51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5" w:author="R3-193410" w:date="2019-09-10T21:51:00Z"/>
                <w:rFonts w:cs="Arial"/>
                <w:lang w:eastAsia="ja-JP"/>
              </w:rPr>
            </w:pPr>
            <w:ins w:id="306" w:author="R3-193410" w:date="2019-09-10T21:51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7" w:author="R3-193410" w:date="2019-09-10T21:51:00Z"/>
                <w:rFonts w:cs="Arial"/>
                <w:lang w:eastAsia="ja-JP"/>
              </w:rPr>
            </w:pPr>
            <w:ins w:id="308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09" w:author="R3-193410" w:date="2019-09-10T21:51:00Z"/>
                <w:rFonts w:cs="Arial"/>
                <w:lang w:eastAsia="ja-JP"/>
              </w:rPr>
            </w:pPr>
            <w:ins w:id="310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lastRenderedPageBreak/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311" w:name="_Toc14165795"/>
      <w:r w:rsidRPr="00FA22D3">
        <w:t>9.2.5</w:t>
      </w:r>
      <w:r w:rsidRPr="00FA22D3">
        <w:tab/>
        <w:t>NAS Transport Messages</w:t>
      </w:r>
      <w:bookmarkEnd w:id="311"/>
    </w:p>
    <w:p w:rsidR="001B2622" w:rsidRPr="00FA22D3" w:rsidRDefault="001B2622" w:rsidP="001B2622">
      <w:pPr>
        <w:pStyle w:val="Heading4"/>
      </w:pPr>
      <w:bookmarkStart w:id="312" w:name="_Toc14165796"/>
      <w:r w:rsidRPr="00FA22D3">
        <w:t>9.2.5.1</w:t>
      </w:r>
      <w:r w:rsidRPr="00FA22D3">
        <w:tab/>
        <w:t>INITIAL UE MESSAGE</w:t>
      </w:r>
      <w:bookmarkEnd w:id="312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2B09B2" w:rsidRPr="00FA22D3" w:rsidTr="003E1A67">
        <w:tc>
          <w:tcPr>
            <w:tcW w:w="2160" w:type="dxa"/>
          </w:tcPr>
          <w:p w:rsidR="002B09B2" w:rsidRPr="009F5A10" w:rsidRDefault="002B09B2" w:rsidP="002B09B2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2B09B2" w:rsidRPr="00FA22D3" w:rsidTr="003E1A67">
        <w:trPr>
          <w:ins w:id="313" w:author="R3-193567" w:date="2019-09-10T10:34:00Z"/>
        </w:trPr>
        <w:tc>
          <w:tcPr>
            <w:tcW w:w="2160" w:type="dxa"/>
          </w:tcPr>
          <w:p w:rsidR="002B09B2" w:rsidRPr="00FA22D3" w:rsidRDefault="002B09B2" w:rsidP="002B09B2">
            <w:pPr>
              <w:pStyle w:val="TAL"/>
              <w:rPr>
                <w:ins w:id="314" w:author="R3-193567" w:date="2019-09-10T10:34:00Z"/>
                <w:rFonts w:cs="Arial"/>
              </w:rPr>
            </w:pPr>
            <w:ins w:id="315" w:author="R3-193567" w:date="2019-09-10T10:34:00Z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6" w:author="R3-193567" w:date="2019-09-10T10:34:00Z"/>
                <w:lang w:eastAsia="zh-CN"/>
              </w:rPr>
            </w:pPr>
            <w:ins w:id="31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FA22D3" w:rsidRDefault="002B09B2" w:rsidP="002B09B2">
            <w:pPr>
              <w:pStyle w:val="TAL"/>
              <w:rPr>
                <w:ins w:id="319" w:author="R3-193567" w:date="2019-09-10T10:34:00Z"/>
                <w:lang w:eastAsia="zh-CN"/>
              </w:rPr>
            </w:pPr>
            <w:ins w:id="320" w:author="R3-193567" w:date="2019-09-10T10:34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2B09B2" w:rsidRPr="00FA22D3" w:rsidRDefault="002B09B2" w:rsidP="002B09B2">
            <w:pPr>
              <w:pStyle w:val="TAL"/>
              <w:rPr>
                <w:ins w:id="321" w:author="R3-193567" w:date="2019-09-10T10:34:00Z"/>
                <w:lang w:eastAsia="zh-CN"/>
              </w:rPr>
            </w:pPr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2" w:author="R3-193567" w:date="2019-09-10T10:34:00Z"/>
                <w:lang w:eastAsia="zh-CN"/>
              </w:rPr>
            </w:pPr>
            <w:ins w:id="32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4" w:author="R3-193567" w:date="2019-09-10T10:34:00Z"/>
                <w:lang w:eastAsia="zh-CN"/>
              </w:rPr>
            </w:pPr>
            <w:ins w:id="32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6" w:name="_Toc14165797"/>
      <w:r w:rsidRPr="00FA22D3">
        <w:t>9.2.5.2</w:t>
      </w:r>
      <w:r w:rsidRPr="00FA22D3">
        <w:tab/>
        <w:t>DOWNLINK NAS TRANSPORT</w:t>
      </w:r>
      <w:bookmarkEnd w:id="326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3478B4" w:rsidRPr="00FA22D3" w:rsidTr="003E1A67">
        <w:trPr>
          <w:ins w:id="327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28" w:author="R3-193567" w:date="2019-09-10T10:34:00Z"/>
                <w:rFonts w:eastAsia="Malgun Gothic" w:cs="Arial"/>
                <w:lang w:eastAsia="ko-KR"/>
              </w:rPr>
            </w:pPr>
            <w:ins w:id="329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0" w:author="R3-193567" w:date="2019-09-10T10:34:00Z"/>
                <w:rFonts w:eastAsia="Batang" w:cs="Arial"/>
              </w:rPr>
            </w:pPr>
            <w:ins w:id="331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2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33" w:author="R3-193567" w:date="2019-09-10T10:34:00Z"/>
                <w:rFonts w:eastAsia="Malgun Gothic"/>
                <w:lang w:eastAsia="ko-KR"/>
              </w:rPr>
            </w:pPr>
            <w:ins w:id="334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35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6" w:author="R3-193567" w:date="2019-09-10T10:34:00Z"/>
                <w:rFonts w:eastAsia="Malgun Gothic" w:cs="Arial"/>
                <w:lang w:eastAsia="ko-KR"/>
              </w:rPr>
            </w:pPr>
            <w:ins w:id="337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8" w:author="R3-193567" w:date="2019-09-10T10:34:00Z"/>
                <w:rFonts w:eastAsia="Malgun Gothic" w:cs="Arial"/>
                <w:lang w:eastAsia="ko-KR"/>
              </w:rPr>
            </w:pPr>
            <w:ins w:id="339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3478B4" w:rsidRPr="00FA22D3" w:rsidTr="003E1A67">
        <w:trPr>
          <w:ins w:id="340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41" w:author="R3-193567" w:date="2019-09-10T10:34:00Z"/>
                <w:rFonts w:eastAsia="Malgun Gothic" w:cs="Arial"/>
                <w:lang w:eastAsia="ko-KR"/>
              </w:rPr>
            </w:pPr>
            <w:ins w:id="342" w:author="R3-193567" w:date="2019-09-10T10:34:00Z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3" w:author="R3-193567" w:date="2019-09-10T10:34:00Z"/>
                <w:rFonts w:eastAsia="Batang" w:cs="Arial"/>
              </w:rPr>
            </w:pPr>
            <w:ins w:id="344" w:author="R3-193567" w:date="2019-09-10T10:34:00Z">
              <w:r w:rsidRPr="003C7DBE"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5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46" w:author="R3-193567" w:date="2019-09-10T10:34:00Z"/>
                <w:rFonts w:eastAsia="Malgun Gothic"/>
                <w:lang w:eastAsia="ko-KR"/>
              </w:rPr>
            </w:pPr>
            <w:ins w:id="347" w:author="R3-193567" w:date="2019-09-10T10:34:00Z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48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49" w:author="R3-193567" w:date="2019-09-10T10:34:00Z"/>
                <w:rFonts w:eastAsia="Malgun Gothic" w:cs="Arial"/>
                <w:lang w:eastAsia="ko-KR"/>
              </w:rPr>
            </w:pPr>
            <w:ins w:id="350" w:author="R3-193567" w:date="2019-09-10T10:34:00Z">
              <w:r w:rsidRPr="003C7DBE"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51" w:author="R3-193567" w:date="2019-09-10T10:34:00Z"/>
                <w:rFonts w:eastAsia="Malgun Gothic" w:cs="Arial"/>
                <w:lang w:eastAsia="ko-KR"/>
              </w:rPr>
            </w:pPr>
            <w:ins w:id="352" w:author="R3-193567" w:date="2019-09-10T10:34:00Z">
              <w:r w:rsidRPr="003C7DBE">
                <w:t>ignore</w:t>
              </w:r>
            </w:ins>
          </w:p>
        </w:tc>
      </w:tr>
      <w:tr w:rsidR="003478B4" w:rsidRPr="00FA22D3" w:rsidTr="003E1A67">
        <w:trPr>
          <w:ins w:id="353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54" w:author="R3-193567" w:date="2019-09-10T10:34:00Z"/>
                <w:rFonts w:eastAsia="Malgun Gothic" w:cs="Arial"/>
                <w:lang w:eastAsia="ko-KR"/>
              </w:rPr>
            </w:pPr>
            <w:ins w:id="355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6" w:author="R3-193567" w:date="2019-09-10T10:34:00Z"/>
                <w:rFonts w:eastAsia="Batang" w:cs="Arial"/>
              </w:rPr>
            </w:pPr>
            <w:ins w:id="35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59" w:author="R3-193567" w:date="2019-09-10T10:34:00Z"/>
                <w:rFonts w:eastAsia="Malgun Gothic"/>
                <w:lang w:eastAsia="ko-KR"/>
              </w:rPr>
            </w:pPr>
            <w:ins w:id="360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61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2" w:author="R3-193567" w:date="2019-09-10T10:34:00Z"/>
                <w:rFonts w:eastAsia="Malgun Gothic" w:cs="Arial"/>
                <w:lang w:eastAsia="ko-KR"/>
              </w:rPr>
            </w:pPr>
            <w:ins w:id="36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4" w:author="R3-193567" w:date="2019-09-10T10:34:00Z"/>
                <w:rFonts w:eastAsia="Malgun Gothic" w:cs="Arial"/>
                <w:lang w:eastAsia="ko-KR"/>
              </w:rPr>
            </w:pPr>
            <w:ins w:id="36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6" w:author="R3-193567" w:date="2019-09-10T10:34:00Z"/>
          <w:rFonts w:eastAsia="Batang"/>
        </w:rPr>
      </w:pPr>
      <w:bookmarkStart w:id="367" w:name="_Toc534720608"/>
      <w:ins w:id="368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7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69" w:author="R3-193567" w:date="2019-09-10T10:34:00Z"/>
        </w:rPr>
      </w:pPr>
      <w:ins w:id="370" w:author="R3-193567" w:date="2019-09-10T10:34:00Z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71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72" w:author="R3-193567" w:date="2019-09-10T10:34:00Z"/>
                <w:rFonts w:cs="Arial"/>
                <w:lang w:eastAsia="ja-JP"/>
              </w:rPr>
            </w:pPr>
            <w:ins w:id="373" w:author="R3-193567" w:date="2019-09-10T10:34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74" w:author="R3-193567" w:date="2019-09-10T10:34:00Z"/>
                <w:rFonts w:cs="Arial"/>
                <w:lang w:eastAsia="ja-JP"/>
              </w:rPr>
            </w:pPr>
            <w:ins w:id="375" w:author="R3-193567" w:date="2019-09-10T10:34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6" w:author="R3-193567" w:date="2019-09-10T10:34:00Z"/>
                <w:rFonts w:cs="Arial"/>
                <w:lang w:eastAsia="ja-JP"/>
              </w:rPr>
            </w:pPr>
            <w:ins w:id="377" w:author="R3-193567" w:date="2019-09-10T10:34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8" w:author="R3-193567" w:date="2019-09-10T10:34:00Z"/>
                <w:rFonts w:cs="Arial"/>
                <w:lang w:eastAsia="ja-JP"/>
              </w:rPr>
            </w:pPr>
            <w:ins w:id="379" w:author="R3-193567" w:date="2019-09-10T10:34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80" w:author="R3-193567" w:date="2019-09-10T10:34:00Z"/>
                <w:rFonts w:cs="Arial"/>
                <w:lang w:eastAsia="ja-JP"/>
              </w:rPr>
            </w:pPr>
            <w:ins w:id="381" w:author="R3-193567" w:date="2019-09-10T10:34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82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83" w:author="R3-193567" w:date="2019-09-10T10:34:00Z"/>
                <w:rFonts w:cs="Arial"/>
                <w:lang w:eastAsia="ja-JP"/>
              </w:rPr>
            </w:pPr>
            <w:ins w:id="384" w:author="R3-193567" w:date="2019-09-10T10:34:00Z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5" w:author="R3-193567" w:date="2019-09-10T10:34:00Z"/>
                <w:rFonts w:cs="Arial"/>
                <w:lang w:eastAsia="ja-JP"/>
              </w:rPr>
            </w:pPr>
            <w:ins w:id="386" w:author="R3-193567" w:date="2019-09-10T10:34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7" w:author="R3-193567" w:date="2019-09-10T10:3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8" w:author="R3-193567" w:date="2019-09-10T10:34:00Z"/>
                <w:rFonts w:cs="Arial"/>
                <w:lang w:eastAsia="ja-JP"/>
              </w:rPr>
            </w:pPr>
            <w:ins w:id="389" w:author="R3-193567" w:date="2019-09-10T10:34:00Z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90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91" w:author="R3-193567" w:date="2019-09-10T10:34:00Z"/>
        </w:rPr>
      </w:pPr>
    </w:p>
    <w:p w:rsidR="00C03899" w:rsidRPr="00E67E0D" w:rsidRDefault="00C03899" w:rsidP="00C03899">
      <w:pPr>
        <w:pStyle w:val="Heading4"/>
        <w:rPr>
          <w:ins w:id="392" w:author="R3-193567" w:date="2019-09-10T10:34:00Z"/>
          <w:rFonts w:eastAsia="Batang"/>
        </w:rPr>
      </w:pPr>
      <w:ins w:id="393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94" w:author="R3-193567" w:date="2019-09-10T10:34:00Z"/>
        </w:rPr>
      </w:pPr>
      <w:ins w:id="395" w:author="R3-193567" w:date="2019-09-10T10:34:00Z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6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7" w:author="R3-193567" w:date="2019-09-10T10:34:00Z"/>
                <w:rFonts w:cs="Arial"/>
                <w:lang w:eastAsia="ja-JP"/>
              </w:rPr>
            </w:pPr>
            <w:ins w:id="398" w:author="R3-193567" w:date="2019-09-10T10:34:00Z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99" w:author="R3-193567" w:date="2019-09-10T10:34:00Z"/>
                <w:rFonts w:cs="Arial"/>
                <w:lang w:eastAsia="ja-JP"/>
              </w:rPr>
            </w:pPr>
            <w:ins w:id="400" w:author="R3-193567" w:date="2019-09-10T10:34:00Z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401" w:author="R3-193567" w:date="2019-09-10T10:34:00Z"/>
                <w:rFonts w:cs="Arial"/>
                <w:lang w:eastAsia="ja-JP"/>
              </w:rPr>
            </w:pPr>
            <w:ins w:id="402" w:author="R3-193567" w:date="2019-09-10T10:34:00Z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403" w:author="R3-193567" w:date="2019-09-10T10:34:00Z"/>
                <w:rFonts w:cs="Arial"/>
                <w:lang w:eastAsia="ja-JP"/>
              </w:rPr>
            </w:pPr>
            <w:ins w:id="404" w:author="R3-193567" w:date="2019-09-10T10:34:00Z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5" w:author="R3-193567" w:date="2019-09-10T10:34:00Z"/>
                <w:rFonts w:cs="Arial"/>
                <w:lang w:eastAsia="ja-JP"/>
              </w:rPr>
            </w:pPr>
            <w:ins w:id="406" w:author="R3-193567" w:date="2019-09-10T10:34:00Z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7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8" w:author="R3-193567" w:date="2019-09-10T10:34:00Z"/>
                <w:rFonts w:cs="Arial"/>
                <w:lang w:eastAsia="ja-JP"/>
              </w:rPr>
            </w:pPr>
            <w:ins w:id="409" w:author="R3-193567" w:date="2019-09-10T10:34:00Z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10" w:author="R3-193567" w:date="2019-09-10T10:34:00Z"/>
                <w:rFonts w:cs="Arial"/>
                <w:lang w:eastAsia="ja-JP"/>
              </w:rPr>
            </w:pPr>
            <w:ins w:id="411" w:author="R3-193567" w:date="2019-09-10T10:34:00Z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12" w:author="R3-193567" w:date="2019-09-10T10:3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13" w:author="R3-193567" w:date="2019-09-10T10:34:00Z"/>
                <w:rFonts w:cs="Arial"/>
                <w:lang w:eastAsia="ja-JP"/>
              </w:rPr>
            </w:pPr>
            <w:ins w:id="414" w:author="R3-193567" w:date="2019-09-10T10:34:00Z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5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6" w:author="R3-193567" w:date="2019-09-10T10:34:00Z"/>
        </w:rPr>
      </w:pPr>
    </w:p>
    <w:p w:rsidR="00C03899" w:rsidRDefault="00C03899">
      <w:pPr>
        <w:rPr>
          <w:noProof/>
        </w:rPr>
      </w:pPr>
    </w:p>
    <w:p w:rsidR="00CE3BBF" w:rsidRDefault="00CE3BBF" w:rsidP="00CE3BBF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EC16FB" w:rsidRDefault="00EC16FB" w:rsidP="00CE3BBF">
      <w:pPr>
        <w:jc w:val="center"/>
        <w:rPr>
          <w:noProof/>
        </w:rPr>
        <w:sectPr w:rsidR="00EC16FB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16FB" w:rsidRDefault="00EC16FB" w:rsidP="00CE3BBF">
      <w:pPr>
        <w:jc w:val="center"/>
        <w:rPr>
          <w:noProof/>
        </w:rPr>
      </w:pPr>
    </w:p>
    <w:p w:rsidR="00CE3BBF" w:rsidRDefault="00CE3BBF">
      <w:pPr>
        <w:rPr>
          <w:noProof/>
        </w:rPr>
      </w:pPr>
    </w:p>
    <w:p w:rsidR="00CE3BBF" w:rsidRPr="001D2E49" w:rsidRDefault="00CE3BBF" w:rsidP="00CE3BBF">
      <w:pPr>
        <w:pStyle w:val="Heading3"/>
      </w:pPr>
      <w:bookmarkStart w:id="417" w:name="_Toc20955354"/>
      <w:bookmarkStart w:id="418" w:name="_Toc29503807"/>
      <w:bookmarkStart w:id="419" w:name="_Toc29504391"/>
      <w:bookmarkStart w:id="420" w:name="_Toc29504975"/>
      <w:r w:rsidRPr="001D2E49">
        <w:t>9.4.3</w:t>
      </w:r>
      <w:r w:rsidRPr="001D2E49">
        <w:tab/>
        <w:t>Elementary Procedure Definitions</w:t>
      </w:r>
      <w:bookmarkEnd w:id="417"/>
      <w:bookmarkEnd w:id="418"/>
      <w:bookmarkEnd w:id="419"/>
      <w:bookmarkEnd w:id="420"/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  <w:r w:rsidRPr="001D2E49">
        <w:rPr>
          <w:noProof w:val="0"/>
          <w:snapToGrid w:val="0"/>
        </w:rPr>
        <w:t>,</w:t>
      </w:r>
      <w:r w:rsidRPr="001D2E49">
        <w:rPr>
          <w:noProof w:val="0"/>
          <w:snapToGrid w:val="0"/>
        </w:rPr>
        <w:tab/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Default="00CE3BBF" w:rsidP="00CE3BBF">
      <w:pPr>
        <w:pStyle w:val="PL"/>
        <w:rPr>
          <w:ins w:id="421" w:author="Qualcomm1" w:date="2020-01-27T14:19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ins w:id="422" w:author="Qualcomm1" w:date="2020-01-27T14:19:00Z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3" w:author="Qualcomm1" w:date="2020-01-27T14:20:00Z"/>
          <w:noProof w:val="0"/>
          <w:snapToGrid w:val="0"/>
        </w:rPr>
      </w:pPr>
      <w:ins w:id="424" w:author="Qualcomm1" w:date="2020-01-27T14:19:00Z">
        <w:r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ConnectionEstablishmentIndication</w:t>
        </w:r>
        <w:proofErr w:type="spellEnd"/>
        <w:r w:rsidRPr="008711EA">
          <w:rPr>
            <w:noProof w:val="0"/>
            <w:snapToGrid w:val="0"/>
          </w:rPr>
          <w:t>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5" w:author="Qualcomm1" w:date="2020-01-27T14:2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</w:ins>
      <w:proofErr w:type="spellEnd"/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Del="00D14275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:rsidR="00CE3BBF" w:rsidRDefault="00CE3BBF" w:rsidP="00CE3BBF">
      <w:pPr>
        <w:pStyle w:val="PL"/>
        <w:rPr>
          <w:ins w:id="426" w:author="Qualcomm1" w:date="2020-01-27T14:21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ins w:id="427" w:author="Qualcomm1" w:date="2020-01-27T14:21:00Z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8" w:author="Qualcomm1" w:date="2020-01-27T14:21:00Z"/>
          <w:noProof w:val="0"/>
          <w:snapToGrid w:val="0"/>
        </w:rPr>
      </w:pPr>
      <w:ins w:id="429" w:author="Qualcomm1" w:date="2020-01-27T14:21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proofErr w:type="spellStart"/>
        <w:r w:rsidRPr="008711EA">
          <w:rPr>
            <w:noProof w:val="0"/>
            <w:snapToGrid w:val="0"/>
          </w:rPr>
          <w:t>ConnectionEstablishmentIndication</w:t>
        </w:r>
        <w:proofErr w:type="spellEnd"/>
        <w:r>
          <w:rPr>
            <w:noProof w:val="0"/>
            <w:snapToGrid w:val="0"/>
          </w:rPr>
          <w:t>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30" w:author="Qualcomm1" w:date="2020-01-27T14:21:00Z">
        <w:r>
          <w:rPr>
            <w:noProof w:val="0"/>
            <w:snapToGrid w:val="0"/>
          </w:rPr>
          <w:tab/>
        </w:r>
        <w:r w:rsidRPr="00CE3BB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</w:ins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UNIQUE,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  <w:t>DEFAULT 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NGAP-ELEMENTARY-PROCEDURE.&amp;criticality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  <w:t>({NGAP-ELEMENTARY-PROCEDURES}{@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NGAP-ELEMENTARY-PROCEDURE.&amp;criticality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  <w:t>({NGAP-ELEMENTARY-PROCEDURES}{@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NGAP-ELEMENTARY-PROCEDURE.&amp;criticality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  <w:t>({NGAP-ELEMENTARY-PROCEDURES}{@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</w:r>
      <w:proofErr w:type="spellStart"/>
      <w:r w:rsidRPr="001D2E49">
        <w:rPr>
          <w:rFonts w:eastAsia="SimSun"/>
          <w:noProof w:val="0"/>
          <w:szCs w:val="16"/>
          <w:lang w:eastAsia="zh-CN"/>
        </w:rPr>
        <w:t>downlinkRANConfigurationTransfer</w:t>
      </w:r>
      <w:proofErr w:type="spellEnd"/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downlinkRANStatusTransfer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proofErr w:type="spellEnd"/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zCs w:val="16"/>
        </w:rPr>
        <w:t>errorIndication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handoverNotification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initialUEMessage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locationReportingControl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31" w:author="Qualcomm1" w:date="2020-01-27T14:23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ins w:id="432" w:author="Qualcomm1" w:date="2020-01-27T14:24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33" w:author="Qualcomm1" w:date="2020-01-27T14:23:00Z"/>
          <w:noProof w:val="0"/>
          <w:snapToGrid w:val="0"/>
        </w:rPr>
      </w:pPr>
      <w:ins w:id="434" w:author="Qualcomm1" w:date="2020-01-27T14:23:00Z">
        <w:r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connectionEstablishmentIndication</w:t>
        </w:r>
      </w:ins>
      <w:proofErr w:type="spellEnd"/>
      <w:ins w:id="435" w:author="Qualcomm1" w:date="2020-01-27T14:24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ins w:id="436" w:author="Qualcomm1" w:date="2020-01-27T14:23:00Z">
        <w:r>
          <w:rPr>
            <w:noProof w:val="0"/>
            <w:snapToGrid w:val="0"/>
          </w:rPr>
          <w:tab/>
        </w:r>
      </w:ins>
      <w:proofErr w:type="spellStart"/>
      <w:ins w:id="437" w:author="Qualcomm1" w:date="2020-01-27T14:24:00Z">
        <w:r>
          <w:rPr>
            <w:noProof w:val="0"/>
            <w:snapToGrid w:val="0"/>
          </w:rPr>
          <w:t>aMF</w:t>
        </w:r>
        <w:r w:rsidRPr="0071791C">
          <w:rPr>
            <w:noProof w:val="0"/>
            <w:snapToGrid w:val="0"/>
          </w:rPr>
          <w:t>CPRelocationIndication</w:t>
        </w:r>
      </w:ins>
      <w:proofErr w:type="spellEnd"/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NGAP-ELEMENTARY-PROCEDURE ::={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NGAP-ELEMENTARY-PROCEDURE ::={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noProof w:val="0"/>
        </w:rPr>
        <w:t>ConfigurationTransfer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errorIndication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locationReportingControl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LocationReportingControl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pathSwitchRequest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</w:t>
      </w:r>
      <w:r w:rsidRPr="001D2E49">
        <w:rPr>
          <w:noProof w:val="0"/>
          <w:snapToGrid w:val="0"/>
          <w:lang w:eastAsia="zh-CN"/>
        </w:rPr>
        <w:t>Report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noProof w:val="0"/>
        </w:rPr>
        <w:t>ConfigurationTransfer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rFonts w:eastAsia="SimSun"/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Default="0071791C" w:rsidP="0071791C">
      <w:pPr>
        <w:pStyle w:val="PL"/>
        <w:rPr>
          <w:ins w:id="438" w:author="Qualcomm1" w:date="2020-01-27T14:25:00Z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39" w:author="Qualcomm1" w:date="2020-01-27T14:25:00Z"/>
          <w:noProof w:val="0"/>
          <w:snapToGrid w:val="0"/>
        </w:rPr>
      </w:pPr>
      <w:proofErr w:type="spellStart"/>
      <w:ins w:id="440" w:author="Qualcomm1" w:date="2020-01-27T14:25:00Z">
        <w:r w:rsidRPr="008711EA">
          <w:rPr>
            <w:noProof w:val="0"/>
            <w:snapToGrid w:val="0"/>
          </w:rPr>
          <w:t>connectionEstablishmentIndication</w:t>
        </w:r>
        <w:proofErr w:type="spellEnd"/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01B7F" w:rsidRPr="008711EA" w:rsidRDefault="00901B7F" w:rsidP="00901B7F">
      <w:pPr>
        <w:pStyle w:val="PL"/>
        <w:rPr>
          <w:ins w:id="441" w:author="Qualcomm1" w:date="2020-01-27T14:25:00Z"/>
          <w:noProof w:val="0"/>
          <w:snapToGrid w:val="0"/>
        </w:rPr>
      </w:pPr>
      <w:ins w:id="442" w:author="Qualcomm1" w:date="2020-01-27T14:25:00Z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ConnectionEstablishmentIndication</w:t>
        </w:r>
        <w:proofErr w:type="spellEnd"/>
      </w:ins>
    </w:p>
    <w:p w:rsidR="00901B7F" w:rsidRPr="008711EA" w:rsidRDefault="00901B7F" w:rsidP="00901B7F">
      <w:pPr>
        <w:pStyle w:val="PL"/>
        <w:rPr>
          <w:ins w:id="443" w:author="Qualcomm1" w:date="2020-01-27T14:25:00Z"/>
          <w:noProof w:val="0"/>
          <w:snapToGrid w:val="0"/>
        </w:rPr>
      </w:pPr>
      <w:ins w:id="444" w:author="Qualcomm1" w:date="2020-01-27T14:25:00Z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</w:t>
        </w:r>
        <w:proofErr w:type="spellStart"/>
        <w:r w:rsidRPr="008711EA">
          <w:rPr>
            <w:noProof w:val="0"/>
            <w:snapToGrid w:val="0"/>
          </w:rPr>
          <w:t>ConnectionEstablishmentIndication</w:t>
        </w:r>
        <w:proofErr w:type="spellEnd"/>
      </w:ins>
    </w:p>
    <w:p w:rsidR="00901B7F" w:rsidRPr="008711EA" w:rsidRDefault="00901B7F" w:rsidP="00901B7F">
      <w:pPr>
        <w:pStyle w:val="PL"/>
        <w:rPr>
          <w:ins w:id="445" w:author="Qualcomm1" w:date="2020-01-27T14:25:00Z"/>
          <w:noProof w:val="0"/>
          <w:snapToGrid w:val="0"/>
        </w:rPr>
      </w:pPr>
      <w:ins w:id="446" w:author="Qualcomm1" w:date="2020-01-27T14:25:00Z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:rsidR="00901B7F" w:rsidRPr="008711EA" w:rsidRDefault="00901B7F" w:rsidP="00901B7F">
      <w:pPr>
        <w:pStyle w:val="PL"/>
        <w:rPr>
          <w:ins w:id="447" w:author="Qualcomm1" w:date="2020-01-27T14:25:00Z"/>
          <w:noProof w:val="0"/>
          <w:snapToGrid w:val="0"/>
        </w:rPr>
      </w:pPr>
      <w:ins w:id="448" w:author="Qualcomm1" w:date="2020-01-27T14:25:00Z">
        <w:r w:rsidRPr="008711EA">
          <w:rPr>
            <w:noProof w:val="0"/>
            <w:snapToGrid w:val="0"/>
          </w:rPr>
          <w:t>}</w:t>
        </w:r>
      </w:ins>
    </w:p>
    <w:p w:rsidR="00901B7F" w:rsidRDefault="00901B7F" w:rsidP="0071791C">
      <w:pPr>
        <w:pStyle w:val="PL"/>
        <w:rPr>
          <w:ins w:id="449" w:author="Qualcomm1" w:date="2020-01-27T14:25:00Z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50" w:author="Qualcomm1" w:date="2020-01-27T14:26:00Z"/>
          <w:noProof w:val="0"/>
          <w:snapToGrid w:val="0"/>
        </w:rPr>
      </w:pPr>
      <w:proofErr w:type="spellStart"/>
      <w:ins w:id="451" w:author="Qualcomm1" w:date="2020-01-27T14:26:00Z">
        <w:r>
          <w:rPr>
            <w:noProof w:val="0"/>
          </w:rPr>
          <w:t>a</w:t>
        </w:r>
        <w:r w:rsidRPr="008711EA">
          <w:rPr>
            <w:noProof w:val="0"/>
          </w:rPr>
          <w:t>M</w:t>
        </w:r>
        <w:r>
          <w:rPr>
            <w:noProof w:val="0"/>
          </w:rPr>
          <w:t>F</w:t>
        </w:r>
        <w:r w:rsidRPr="008711EA">
          <w:rPr>
            <w:noProof w:val="0"/>
          </w:rPr>
          <w:t>CPRelocationIndication</w:t>
        </w:r>
        <w:proofErr w:type="spellEnd"/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01B7F" w:rsidRPr="008711EA" w:rsidRDefault="00901B7F" w:rsidP="00901B7F">
      <w:pPr>
        <w:pStyle w:val="PL"/>
        <w:rPr>
          <w:ins w:id="452" w:author="Qualcomm1" w:date="2020-01-27T14:26:00Z"/>
          <w:noProof w:val="0"/>
        </w:rPr>
      </w:pPr>
      <w:ins w:id="453" w:author="Qualcomm1" w:date="2020-01-27T14:26:00Z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AMF</w:t>
        </w:r>
        <w:r w:rsidRPr="008711EA">
          <w:rPr>
            <w:noProof w:val="0"/>
          </w:rPr>
          <w:t>CPRelocationIndication</w:t>
        </w:r>
        <w:proofErr w:type="spellEnd"/>
      </w:ins>
    </w:p>
    <w:p w:rsidR="00901B7F" w:rsidRPr="008711EA" w:rsidRDefault="00901B7F" w:rsidP="00901B7F">
      <w:pPr>
        <w:pStyle w:val="PL"/>
        <w:rPr>
          <w:ins w:id="454" w:author="Qualcomm1" w:date="2020-01-27T14:26:00Z"/>
          <w:noProof w:val="0"/>
          <w:snapToGrid w:val="0"/>
        </w:rPr>
      </w:pPr>
      <w:ins w:id="455" w:author="Qualcomm1" w:date="2020-01-27T14:26:00Z">
        <w:r w:rsidRPr="008711EA">
          <w:rPr>
            <w:noProof w:val="0"/>
          </w:rPr>
          <w:tab/>
          <w:t>PROCEDURE CODE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id-</w:t>
        </w:r>
        <w:proofErr w:type="spellStart"/>
        <w:r>
          <w:rPr>
            <w:noProof w:val="0"/>
          </w:rPr>
          <w:t>AMF</w:t>
        </w:r>
        <w:r w:rsidRPr="008711EA">
          <w:rPr>
            <w:noProof w:val="0"/>
          </w:rPr>
          <w:t>CPRelocationIndication</w:t>
        </w:r>
        <w:proofErr w:type="spellEnd"/>
      </w:ins>
    </w:p>
    <w:p w:rsidR="00901B7F" w:rsidRPr="008711EA" w:rsidRDefault="00901B7F" w:rsidP="00901B7F">
      <w:pPr>
        <w:pStyle w:val="PL"/>
        <w:rPr>
          <w:ins w:id="456" w:author="Qualcomm1" w:date="2020-01-27T14:26:00Z"/>
          <w:noProof w:val="0"/>
          <w:snapToGrid w:val="0"/>
        </w:rPr>
      </w:pPr>
      <w:ins w:id="457" w:author="Qualcomm1" w:date="2020-01-27T14:26:00Z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</w:ins>
      <w:ins w:id="458" w:author="Qualcomm1" w:date="2020-01-27T15:03:00Z">
        <w:r w:rsidR="00A35BA3">
          <w:rPr>
            <w:noProof w:val="0"/>
            <w:snapToGrid w:val="0"/>
          </w:rPr>
          <w:t>ignore</w:t>
        </w:r>
      </w:ins>
    </w:p>
    <w:p w:rsidR="00901B7F" w:rsidRPr="008711EA" w:rsidRDefault="00901B7F" w:rsidP="00901B7F">
      <w:pPr>
        <w:pStyle w:val="PL"/>
        <w:rPr>
          <w:ins w:id="459" w:author="Qualcomm1" w:date="2020-01-27T14:26:00Z"/>
          <w:noProof w:val="0"/>
          <w:snapToGrid w:val="0"/>
        </w:rPr>
      </w:pPr>
      <w:ins w:id="460" w:author="Qualcomm1" w:date="2020-01-27T14:26:00Z">
        <w:r w:rsidRPr="008711EA">
          <w:rPr>
            <w:noProof w:val="0"/>
            <w:snapToGrid w:val="0"/>
          </w:rPr>
          <w:t>}</w:t>
        </w:r>
      </w:ins>
    </w:p>
    <w:p w:rsidR="00901B7F" w:rsidRPr="001D2E49" w:rsidRDefault="00901B7F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CE3BBF" w:rsidRDefault="00CE3BBF">
      <w:pPr>
        <w:rPr>
          <w:noProof/>
        </w:rPr>
      </w:pPr>
    </w:p>
    <w:p w:rsidR="00C26475" w:rsidRPr="001D2E49" w:rsidRDefault="00C26475" w:rsidP="00C26475">
      <w:pPr>
        <w:pStyle w:val="Heading3"/>
      </w:pPr>
      <w:bookmarkStart w:id="461" w:name="_Toc20955355"/>
      <w:bookmarkStart w:id="462" w:name="_Toc29503808"/>
      <w:bookmarkStart w:id="463" w:name="_Toc29504392"/>
      <w:bookmarkStart w:id="464" w:name="_Toc29504976"/>
      <w:r w:rsidRPr="001D2E49">
        <w:lastRenderedPageBreak/>
        <w:t>9.4.4</w:t>
      </w:r>
      <w:r w:rsidRPr="001D2E49">
        <w:tab/>
        <w:t>PDU Definitions</w:t>
      </w:r>
      <w:bookmarkEnd w:id="461"/>
      <w:bookmarkEnd w:id="462"/>
      <w:bookmarkEnd w:id="463"/>
      <w:bookmarkEnd w:id="464"/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775133" w:rsidRPr="001D2E49" w:rsidRDefault="00C26475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:rsidR="00775133" w:rsidRDefault="00775133" w:rsidP="00775133">
      <w:pPr>
        <w:pStyle w:val="PL"/>
        <w:rPr>
          <w:ins w:id="465" w:author="Qualcomm1" w:date="2020-01-27T15:21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66" w:author="Qualcomm1" w:date="2020-01-27T15:21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:rsidR="00775133" w:rsidRDefault="00775133" w:rsidP="00775133">
      <w:pPr>
        <w:pStyle w:val="PL"/>
        <w:rPr>
          <w:ins w:id="467" w:author="Qualcomm1" w:date="2020-01-27T14:55:00Z"/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8" w:author="Qualcomm1" w:date="2020-01-27T14:55:00Z">
        <w:r>
          <w:rPr>
            <w:noProof w:val="0"/>
            <w:snapToGrid w:val="0"/>
          </w:rPr>
          <w:tab/>
        </w:r>
        <w:r w:rsidRPr="008711EA">
          <w:rPr>
            <w:snapToGrid w:val="0"/>
          </w:rPr>
          <w:t>EndIndication</w:t>
        </w:r>
        <w:r>
          <w:rPr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:rsidR="00775133" w:rsidRDefault="00775133" w:rsidP="00775133">
      <w:pPr>
        <w:pStyle w:val="PL"/>
        <w:spacing w:line="0" w:lineRule="atLeast"/>
        <w:rPr>
          <w:ins w:id="469" w:author="Qualcomm1" w:date="2020-01-27T15:32:00Z"/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:rsidR="004D045C" w:rsidRPr="001D2E49" w:rsidRDefault="004D045C" w:rsidP="00775133">
      <w:pPr>
        <w:pStyle w:val="PL"/>
        <w:spacing w:line="0" w:lineRule="atLeast"/>
        <w:rPr>
          <w:noProof w:val="0"/>
          <w:snapToGrid w:val="0"/>
        </w:rPr>
      </w:pPr>
      <w:ins w:id="470" w:author="Qualcomm1" w:date="2020-01-27T15:32:00Z">
        <w:r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UECapabilityInfoRequest</w:t>
        </w:r>
        <w:proofErr w:type="spellEnd"/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ProtocolIE-ContainerList</w:t>
      </w:r>
      <w:proofErr w:type="spellEnd"/>
      <w:r w:rsidRPr="001D2E49">
        <w:rPr>
          <w:noProof w:val="0"/>
          <w:snapToGrid w:val="0"/>
        </w:rPr>
        <w:t>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ProtocolIE-ContainerPair</w:t>
      </w:r>
      <w:proofErr w:type="spellEnd"/>
      <w:r w:rsidRPr="001D2E49">
        <w:rPr>
          <w:noProof w:val="0"/>
          <w:snapToGrid w:val="0"/>
        </w:rPr>
        <w:t>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bookmarkStart w:id="471" w:name="_Hlk512956689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>,</w:t>
      </w:r>
    </w:p>
    <w:p w:rsidR="00775133" w:rsidRDefault="00775133" w:rsidP="00775133">
      <w:pPr>
        <w:pStyle w:val="PL"/>
        <w:rPr>
          <w:ins w:id="472" w:author="Qualcomm1" w:date="2020-01-27T15:21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73" w:author="Qualcomm1" w:date="2020-01-27T15:21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:rsidR="00775133" w:rsidRDefault="00775133" w:rsidP="00775133">
      <w:pPr>
        <w:pStyle w:val="PL"/>
        <w:rPr>
          <w:ins w:id="474" w:author="Qualcomm1" w:date="2020-01-27T14:54:00Z"/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75" w:author="Qualcomm1" w:date="2020-01-27T14:54:00Z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</w:t>
        </w:r>
        <w:proofErr w:type="spellStart"/>
        <w:r w:rsidRPr="001F43A3">
          <w:rPr>
            <w:noProof w:val="0"/>
            <w:snapToGrid w:val="0"/>
          </w:rPr>
          <w:t>EndIndication</w:t>
        </w:r>
        <w:proofErr w:type="spellEnd"/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tab/>
        <w:t>id-PDUSessionResourceSecondaryRATUsageList,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:rsidR="00775133" w:rsidRDefault="00775133" w:rsidP="00775133">
      <w:pPr>
        <w:pStyle w:val="PL"/>
        <w:rPr>
          <w:ins w:id="476" w:author="Qualcomm1" w:date="2020-01-27T14:52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77" w:author="Qualcomm1" w:date="2020-01-27T14:52:00Z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id-S-NSSAI</w:t>
        </w:r>
      </w:ins>
      <w:ins w:id="478" w:author="Qualcomm1" w:date="2020-01-27T14:53:00Z"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:rsidR="00775133" w:rsidRDefault="00775133" w:rsidP="00775133">
      <w:pPr>
        <w:pStyle w:val="PL"/>
        <w:rPr>
          <w:ins w:id="479" w:author="Qualcomm1" w:date="2020-01-27T15:31:00Z"/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:rsidR="004D045C" w:rsidRPr="001D2E49" w:rsidRDefault="004D045C" w:rsidP="00775133">
      <w:pPr>
        <w:pStyle w:val="PL"/>
        <w:rPr>
          <w:iCs/>
          <w:noProof w:val="0"/>
        </w:rPr>
      </w:pPr>
      <w:ins w:id="480" w:author="Qualcomm1" w:date="2020-01-27T15:31:00Z">
        <w:r>
          <w:rPr>
            <w:iCs/>
            <w:noProof w:val="0"/>
          </w:rPr>
          <w:tab/>
        </w:r>
        <w:r w:rsidRPr="004D045C">
          <w:rPr>
            <w:iCs/>
            <w:noProof w:val="0"/>
          </w:rPr>
          <w:t>id-</w:t>
        </w:r>
        <w:proofErr w:type="spellStart"/>
        <w:r w:rsidRPr="004D045C">
          <w:rPr>
            <w:iCs/>
            <w:noProof w:val="0"/>
          </w:rPr>
          <w:t>UECapabilityInfoRequest</w:t>
        </w:r>
        <w:proofErr w:type="spellEnd"/>
        <w:r>
          <w:rPr>
            <w:iCs/>
            <w:noProof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bookmarkEnd w:id="471"/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Default="00C26475" w:rsidP="00C26475">
      <w:pPr>
        <w:pStyle w:val="PL"/>
        <w:rPr>
          <w:noProof w:val="0"/>
          <w:snapToGrid w:val="0"/>
        </w:rPr>
      </w:pPr>
    </w:p>
    <w:p w:rsidR="00094AFB" w:rsidRDefault="00094AFB" w:rsidP="00C26475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094AFB" w:rsidRDefault="00094AFB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rPr>
          <w:noProof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 NGAP-PROTOCOL-IES ::=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Default="00165277" w:rsidP="00165277">
      <w:pPr>
        <w:pStyle w:val="PL"/>
        <w:spacing w:line="0" w:lineRule="atLeast"/>
        <w:rPr>
          <w:ins w:id="481" w:author="Qualcomm1" w:date="2020-01-27T15:20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82" w:author="Qualcomm1" w:date="2020-01-27T15:20:00Z">
        <w:r w:rsidRPr="001D2E49">
          <w:rPr>
            <w:noProof w:val="0"/>
            <w:snapToGrid w:val="0"/>
          </w:rPr>
          <w:t>|</w:t>
        </w:r>
      </w:ins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ins w:id="483" w:author="Qualcomm1" w:date="2020-01-27T15:20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 xml:space="preserve">           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>TYPE EDT-Session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 NGAP-PROTOCOL-IES ::=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5208A1" w:rsidRDefault="00165277" w:rsidP="00165277">
      <w:pPr>
        <w:pStyle w:val="PL"/>
        <w:rPr>
          <w:ins w:id="484" w:author="Qualcomm1" w:date="2020-01-27T15:26:00Z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ins w:id="485" w:author="Qualcomm1" w:date="2020-01-27T15:28:00Z">
        <w:r w:rsidR="005208A1" w:rsidRPr="001D2E49">
          <w:rPr>
            <w:noProof w:val="0"/>
            <w:snapToGrid w:val="0"/>
          </w:rPr>
          <w:t>|</w:t>
        </w:r>
      </w:ins>
    </w:p>
    <w:p w:rsidR="005208A1" w:rsidRDefault="005208A1" w:rsidP="00165277">
      <w:pPr>
        <w:pStyle w:val="PL"/>
        <w:rPr>
          <w:ins w:id="486" w:author="Qualcomm1" w:date="2020-01-27T15:28:00Z"/>
          <w:snapToGrid w:val="0"/>
        </w:rPr>
      </w:pPr>
      <w:ins w:id="487" w:author="Qualcomm1" w:date="2020-01-27T15:26:00Z">
        <w:r>
          <w:rPr>
            <w:snapToGrid w:val="0"/>
          </w:rPr>
          <w:tab/>
        </w:r>
      </w:ins>
      <w:ins w:id="488" w:author="Qualcomm1" w:date="2020-01-27T15:28:00Z">
        <w:r w:rsidRPr="005208A1">
          <w:rPr>
            <w:snapToGrid w:val="0"/>
          </w:rPr>
          <w:t>{ ID id-UERadioCapability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CRITICALITY ignore</w:t>
        </w:r>
        <w:r w:rsidRPr="005208A1">
          <w:rPr>
            <w:snapToGrid w:val="0"/>
          </w:rPr>
          <w:tab/>
          <w:t>TYPE 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}|</w:t>
        </w:r>
      </w:ins>
    </w:p>
    <w:p w:rsidR="003738DF" w:rsidRPr="008711EA" w:rsidRDefault="003738DF" w:rsidP="003738DF">
      <w:pPr>
        <w:pStyle w:val="PL"/>
        <w:spacing w:line="0" w:lineRule="atLeast"/>
        <w:rPr>
          <w:ins w:id="489" w:author="Qualcomm1" w:date="2020-01-27T15:29:00Z"/>
          <w:noProof w:val="0"/>
          <w:snapToGrid w:val="0"/>
        </w:rPr>
      </w:pPr>
      <w:ins w:id="490" w:author="Qualcomm1" w:date="2020-01-27T15:29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 xml:space="preserve">{ ID </w:t>
        </w:r>
        <w:r w:rsidRPr="008711EA">
          <w:rPr>
            <w:noProof w:val="0"/>
            <w:snapToGrid w:val="0"/>
            <w:lang w:eastAsia="zh-CN"/>
          </w:rPr>
          <w:t>id-</w:t>
        </w:r>
        <w:proofErr w:type="spellStart"/>
        <w:r w:rsidRPr="008711EA">
          <w:rPr>
            <w:noProof w:val="0"/>
            <w:snapToGrid w:val="0"/>
          </w:rPr>
          <w:t>UECapabilityInfoRequest</w:t>
        </w:r>
        <w:proofErr w:type="spellEnd"/>
        <w:r w:rsidRPr="008711EA"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CRITICALITY ignore</w:t>
        </w:r>
        <w:r w:rsidRPr="008711EA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8711EA">
          <w:rPr>
            <w:noProof w:val="0"/>
            <w:snapToGrid w:val="0"/>
          </w:rPr>
          <w:t>UECapabilityInfoRequest</w:t>
        </w:r>
        <w:proofErr w:type="spellEnd"/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}</w:t>
        </w:r>
        <w:r w:rsidRPr="008711EA">
          <w:rPr>
            <w:noProof w:val="0"/>
            <w:snapToGrid w:val="0"/>
          </w:rPr>
          <w:t>|</w:t>
        </w:r>
      </w:ins>
    </w:p>
    <w:p w:rsidR="00165277" w:rsidRPr="001D2E49" w:rsidRDefault="003738DF" w:rsidP="00165277">
      <w:pPr>
        <w:pStyle w:val="PL"/>
        <w:rPr>
          <w:noProof w:val="0"/>
          <w:snapToGrid w:val="0"/>
        </w:rPr>
      </w:pPr>
      <w:ins w:id="491" w:author="Qualcomm1" w:date="2020-01-27T15:29:00Z">
        <w:r w:rsidRPr="008711EA">
          <w:rPr>
            <w:noProof w:val="0"/>
            <w:snapToGrid w:val="0"/>
          </w:rPr>
          <w:tab/>
          <w:t>{ ID id-</w:t>
        </w:r>
        <w:proofErr w:type="spellStart"/>
        <w:r w:rsidRPr="008711EA">
          <w:rPr>
            <w:snapToGrid w:val="0"/>
          </w:rPr>
          <w:t>EndIndication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="00165277"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DownlinkRIMInformationTransfer</w:t>
      </w:r>
      <w:proofErr w:type="spellEnd"/>
      <w:r w:rsidRPr="001D2E49">
        <w:rPr>
          <w:noProof w:val="0"/>
        </w:rPr>
        <w:t xml:space="preserve"> ::= SEQUENCE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</w:rPr>
        <w:t>DownlinkRIMInformationTransferIEs</w:t>
      </w:r>
      <w:proofErr w:type="spellEnd"/>
      <w:r w:rsidRPr="001D2E49">
        <w:rPr>
          <w:noProof w:val="0"/>
        </w:rPr>
        <w:t>} },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DownlinkRIMInformationTransferIEs</w:t>
      </w:r>
      <w:proofErr w:type="spellEnd"/>
      <w:r w:rsidRPr="001D2E49">
        <w:rPr>
          <w:noProof w:val="0"/>
        </w:rPr>
        <w:t xml:space="preserve"> NGAP-PROTOCOL-IES ::=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C26475" w:rsidRDefault="00C26475">
      <w:pPr>
        <w:rPr>
          <w:ins w:id="492" w:author="Qualcomm1" w:date="2020-01-27T14:30:00Z"/>
          <w:noProof/>
        </w:rPr>
      </w:pPr>
    </w:p>
    <w:p w:rsidR="00094AFB" w:rsidRPr="008711EA" w:rsidRDefault="00094AFB" w:rsidP="00094AFB">
      <w:pPr>
        <w:pStyle w:val="PL"/>
        <w:rPr>
          <w:ins w:id="493" w:author="Qualcomm1" w:date="2020-01-27T14:30:00Z"/>
          <w:noProof w:val="0"/>
        </w:rPr>
      </w:pPr>
      <w:ins w:id="494" w:author="Qualcomm1" w:date="2020-01-27T14:30:00Z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95" w:author="Qualcomm1" w:date="2020-01-27T14:30:00Z"/>
          <w:noProof w:val="0"/>
        </w:rPr>
      </w:pPr>
      <w:ins w:id="496" w:author="Qualcomm1" w:date="2020-01-27T14:30:00Z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97" w:author="Qualcomm1" w:date="2020-01-27T14:30:00Z"/>
          <w:noProof w:val="0"/>
        </w:rPr>
      </w:pPr>
      <w:ins w:id="498" w:author="Qualcomm1" w:date="2020-01-27T14:30:00Z">
        <w:r w:rsidRPr="008711EA">
          <w:rPr>
            <w:noProof w:val="0"/>
          </w:rPr>
          <w:t>-- Connection Establishment Indication</w:t>
        </w:r>
      </w:ins>
    </w:p>
    <w:p w:rsidR="00094AFB" w:rsidRPr="008711EA" w:rsidRDefault="00094AFB" w:rsidP="00094AFB">
      <w:pPr>
        <w:pStyle w:val="PL"/>
        <w:rPr>
          <w:ins w:id="499" w:author="Qualcomm1" w:date="2020-01-27T14:30:00Z"/>
          <w:noProof w:val="0"/>
        </w:rPr>
      </w:pPr>
      <w:ins w:id="500" w:author="Qualcomm1" w:date="2020-01-27T14:30:00Z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501" w:author="Qualcomm1" w:date="2020-01-27T14:30:00Z"/>
          <w:noProof w:val="0"/>
        </w:rPr>
      </w:pPr>
      <w:ins w:id="502" w:author="Qualcomm1" w:date="2020-01-27T14:30:00Z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503" w:author="Qualcomm1" w:date="2020-01-27T14:30:00Z"/>
          <w:noProof w:val="0"/>
        </w:rPr>
      </w:pPr>
    </w:p>
    <w:p w:rsidR="00094AFB" w:rsidRPr="008711EA" w:rsidRDefault="00094AFB" w:rsidP="00094AFB">
      <w:pPr>
        <w:pStyle w:val="PL"/>
        <w:rPr>
          <w:ins w:id="504" w:author="Qualcomm1" w:date="2020-01-27T14:30:00Z"/>
          <w:noProof w:val="0"/>
        </w:rPr>
      </w:pPr>
      <w:proofErr w:type="spellStart"/>
      <w:ins w:id="505" w:author="Qualcomm1" w:date="2020-01-27T14:30:00Z">
        <w:r w:rsidRPr="008711EA">
          <w:rPr>
            <w:noProof w:val="0"/>
          </w:rPr>
          <w:t>ConnectionEstablishmentIndication</w:t>
        </w:r>
        <w:proofErr w:type="spellEnd"/>
        <w:r w:rsidRPr="008711EA">
          <w:rPr>
            <w:noProof w:val="0"/>
          </w:rPr>
          <w:t>::= SEQUENCE {</w:t>
        </w:r>
      </w:ins>
    </w:p>
    <w:p w:rsidR="00094AFB" w:rsidRPr="008711EA" w:rsidRDefault="00094AFB" w:rsidP="00094AFB">
      <w:pPr>
        <w:pStyle w:val="PL"/>
        <w:rPr>
          <w:ins w:id="506" w:author="Qualcomm1" w:date="2020-01-27T14:30:00Z"/>
          <w:noProof w:val="0"/>
        </w:rPr>
      </w:pPr>
      <w:ins w:id="507" w:author="Qualcomm1" w:date="2020-01-27T14:30:00Z">
        <w:r w:rsidRPr="008711EA">
          <w:rPr>
            <w:noProof w:val="0"/>
          </w:rPr>
          <w:tab/>
        </w:r>
        <w:proofErr w:type="spellStart"/>
        <w:r w:rsidRPr="008711EA">
          <w:rPr>
            <w:noProof w:val="0"/>
          </w:rPr>
          <w:t>protocolIEs</w:t>
        </w:r>
        <w:proofErr w:type="spellEnd"/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proofErr w:type="spellStart"/>
        <w:r w:rsidRPr="008711EA">
          <w:rPr>
            <w:noProof w:val="0"/>
          </w:rPr>
          <w:t>ProtocolIE</w:t>
        </w:r>
        <w:proofErr w:type="spellEnd"/>
        <w:r w:rsidRPr="008711EA">
          <w:rPr>
            <w:noProof w:val="0"/>
          </w:rPr>
          <w:t>-Container { {</w:t>
        </w:r>
        <w:proofErr w:type="spellStart"/>
        <w:r w:rsidRPr="008711EA">
          <w:rPr>
            <w:noProof w:val="0"/>
          </w:rPr>
          <w:t>ConnectionEstablishmentIndicationIEs</w:t>
        </w:r>
        <w:proofErr w:type="spellEnd"/>
        <w:r w:rsidRPr="008711EA">
          <w:rPr>
            <w:noProof w:val="0"/>
          </w:rPr>
          <w:t>} },</w:t>
        </w:r>
      </w:ins>
    </w:p>
    <w:p w:rsidR="00094AFB" w:rsidRPr="008711EA" w:rsidRDefault="00094AFB" w:rsidP="00094AFB">
      <w:pPr>
        <w:pStyle w:val="PL"/>
        <w:rPr>
          <w:ins w:id="508" w:author="Qualcomm1" w:date="2020-01-27T14:30:00Z"/>
          <w:noProof w:val="0"/>
        </w:rPr>
      </w:pPr>
      <w:ins w:id="509" w:author="Qualcomm1" w:date="2020-01-27T14:30:00Z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10" w:author="Qualcomm1" w:date="2020-01-27T14:30:00Z"/>
          <w:noProof w:val="0"/>
        </w:rPr>
      </w:pPr>
      <w:ins w:id="511" w:author="Qualcomm1" w:date="2020-01-27T14:30:00Z">
        <w:r w:rsidRPr="008711EA">
          <w:rPr>
            <w:noProof w:val="0"/>
          </w:rPr>
          <w:t>}</w:t>
        </w:r>
      </w:ins>
    </w:p>
    <w:p w:rsidR="00094AFB" w:rsidRPr="008711EA" w:rsidRDefault="00094AFB" w:rsidP="00094AFB">
      <w:pPr>
        <w:pStyle w:val="PL"/>
        <w:rPr>
          <w:ins w:id="512" w:author="Qualcomm1" w:date="2020-01-27T14:30:00Z"/>
          <w:noProof w:val="0"/>
        </w:rPr>
      </w:pPr>
    </w:p>
    <w:p w:rsidR="00094AFB" w:rsidRPr="008711EA" w:rsidRDefault="00094AFB" w:rsidP="00094AFB">
      <w:pPr>
        <w:pStyle w:val="PL"/>
        <w:rPr>
          <w:ins w:id="513" w:author="Qualcomm1" w:date="2020-01-27T14:30:00Z"/>
          <w:noProof w:val="0"/>
        </w:rPr>
      </w:pPr>
      <w:proofErr w:type="spellStart"/>
      <w:ins w:id="514" w:author="Qualcomm1" w:date="2020-01-27T14:30:00Z">
        <w:r w:rsidRPr="008711EA">
          <w:rPr>
            <w:noProof w:val="0"/>
          </w:rPr>
          <w:t>ConnectionEstablishmentIndicationIEs</w:t>
        </w:r>
        <w:proofErr w:type="spellEnd"/>
        <w:r w:rsidRPr="008711EA">
          <w:rPr>
            <w:noProof w:val="0"/>
          </w:rPr>
          <w:t xml:space="preserve"> </w:t>
        </w:r>
      </w:ins>
      <w:ins w:id="515" w:author="Qualcomm1" w:date="2020-01-27T14:36:00Z">
        <w:r w:rsidR="00EC16FB">
          <w:rPr>
            <w:noProof w:val="0"/>
          </w:rPr>
          <w:t>NG</w:t>
        </w:r>
      </w:ins>
      <w:ins w:id="516" w:author="Qualcomm1" w:date="2020-01-27T14:30:00Z">
        <w:r w:rsidRPr="008711EA">
          <w:rPr>
            <w:noProof w:val="0"/>
          </w:rPr>
          <w:t>AP-PROTOCOL-IES ::= {</w:t>
        </w:r>
      </w:ins>
    </w:p>
    <w:p w:rsidR="00094AFB" w:rsidRPr="008711EA" w:rsidRDefault="00094AFB" w:rsidP="00094AFB">
      <w:pPr>
        <w:pStyle w:val="PL"/>
        <w:rPr>
          <w:ins w:id="517" w:author="Qualcomm1" w:date="2020-01-27T14:30:00Z"/>
          <w:noProof w:val="0"/>
        </w:rPr>
      </w:pPr>
      <w:ins w:id="518" w:author="Qualcomm1" w:date="2020-01-27T14:30:00Z">
        <w:r w:rsidRPr="008711EA">
          <w:rPr>
            <w:noProof w:val="0"/>
          </w:rPr>
          <w:tab/>
          <w:t>{ ID id-</w:t>
        </w:r>
      </w:ins>
      <w:ins w:id="519" w:author="Qualcomm1" w:date="2020-01-27T14:37:00Z">
        <w:r w:rsidR="00EC16FB">
          <w:rPr>
            <w:noProof w:val="0"/>
          </w:rPr>
          <w:t>AMF</w:t>
        </w:r>
      </w:ins>
      <w:ins w:id="520" w:author="Qualcomm1" w:date="2020-01-27T14:30:00Z">
        <w:r w:rsidRPr="008711EA">
          <w:rPr>
            <w:noProof w:val="0"/>
          </w:rPr>
          <w:t>-UE-</w:t>
        </w:r>
      </w:ins>
      <w:ins w:id="521" w:author="Qualcomm1" w:date="2020-01-27T14:37:00Z">
        <w:r w:rsidR="00EC16FB">
          <w:rPr>
            <w:noProof w:val="0"/>
          </w:rPr>
          <w:t>NG</w:t>
        </w:r>
      </w:ins>
      <w:ins w:id="522" w:author="Qualcomm1" w:date="2020-01-27T14:30:00Z"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</w:ins>
      <w:ins w:id="523" w:author="Qualcomm1" w:date="2020-01-27T14:37:00Z">
        <w:r w:rsidR="00EC16FB">
          <w:rPr>
            <w:noProof w:val="0"/>
          </w:rPr>
          <w:t>AMF</w:t>
        </w:r>
      </w:ins>
      <w:ins w:id="524" w:author="Qualcomm1" w:date="2020-01-27T14:30:00Z">
        <w:r w:rsidRPr="008711EA">
          <w:rPr>
            <w:noProof w:val="0"/>
          </w:rPr>
          <w:t>-UE-</w:t>
        </w:r>
      </w:ins>
      <w:ins w:id="525" w:author="Qualcomm1" w:date="2020-01-27T14:37:00Z">
        <w:r w:rsidR="00EC16FB">
          <w:rPr>
            <w:noProof w:val="0"/>
          </w:rPr>
          <w:t>NG</w:t>
        </w:r>
      </w:ins>
      <w:ins w:id="526" w:author="Qualcomm1" w:date="2020-01-27T14:30:00Z"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rPr>
          <w:ins w:id="527" w:author="Qualcomm1" w:date="2020-01-27T14:30:00Z"/>
          <w:noProof w:val="0"/>
        </w:rPr>
      </w:pPr>
      <w:ins w:id="528" w:author="Qualcomm1" w:date="2020-01-27T14:30:00Z">
        <w:r w:rsidRPr="008711EA">
          <w:rPr>
            <w:noProof w:val="0"/>
          </w:rPr>
          <w:tab/>
          <w:t>{ ID id-</w:t>
        </w:r>
      </w:ins>
      <w:ins w:id="529" w:author="Qualcomm1" w:date="2020-01-27T14:37:00Z">
        <w:r w:rsidR="00EC16FB">
          <w:rPr>
            <w:noProof w:val="0"/>
          </w:rPr>
          <w:t>RAN</w:t>
        </w:r>
      </w:ins>
      <w:ins w:id="530" w:author="Qualcomm1" w:date="2020-01-27T14:30:00Z">
        <w:r w:rsidRPr="008711EA">
          <w:rPr>
            <w:noProof w:val="0"/>
          </w:rPr>
          <w:t>-UE-</w:t>
        </w:r>
      </w:ins>
      <w:ins w:id="531" w:author="Qualcomm1" w:date="2020-01-27T14:37:00Z">
        <w:r w:rsidR="00EC16FB">
          <w:rPr>
            <w:noProof w:val="0"/>
          </w:rPr>
          <w:t>NG</w:t>
        </w:r>
      </w:ins>
      <w:ins w:id="532" w:author="Qualcomm1" w:date="2020-01-27T14:30:00Z"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</w:ins>
      <w:ins w:id="533" w:author="Qualcomm1" w:date="2020-01-27T14:37:00Z">
        <w:r w:rsidR="00EC16FB">
          <w:rPr>
            <w:noProof w:val="0"/>
          </w:rPr>
          <w:t>RAN</w:t>
        </w:r>
      </w:ins>
      <w:ins w:id="534" w:author="Qualcomm1" w:date="2020-01-27T14:30:00Z">
        <w:r w:rsidRPr="008711EA">
          <w:rPr>
            <w:noProof w:val="0"/>
          </w:rPr>
          <w:t>-UE-</w:t>
        </w:r>
      </w:ins>
      <w:ins w:id="535" w:author="Qualcomm1" w:date="2020-01-27T14:37:00Z">
        <w:r w:rsidR="00EC16FB">
          <w:rPr>
            <w:noProof w:val="0"/>
          </w:rPr>
          <w:t>NG</w:t>
        </w:r>
      </w:ins>
      <w:ins w:id="536" w:author="Qualcomm1" w:date="2020-01-27T14:30:00Z"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spacing w:line="0" w:lineRule="atLeast"/>
        <w:rPr>
          <w:ins w:id="537" w:author="Qualcomm1" w:date="2020-01-27T14:30:00Z"/>
          <w:noProof w:val="0"/>
          <w:snapToGrid w:val="0"/>
        </w:rPr>
      </w:pPr>
      <w:ins w:id="538" w:author="Qualcomm1" w:date="2020-01-27T14:30:00Z">
        <w:r w:rsidRPr="008711EA">
          <w:rPr>
            <w:noProof w:val="0"/>
          </w:rPr>
          <w:tab/>
          <w:t>{ ID id-</w:t>
        </w:r>
        <w:proofErr w:type="spellStart"/>
        <w:r w:rsidRPr="008711EA">
          <w:rPr>
            <w:noProof w:val="0"/>
          </w:rPr>
          <w:t>UERadioCapability</w:t>
        </w:r>
        <w:proofErr w:type="spellEnd"/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proofErr w:type="spellStart"/>
        <w:r w:rsidRPr="008711EA">
          <w:rPr>
            <w:noProof w:val="0"/>
          </w:rPr>
          <w:t>UERadioCapability</w:t>
        </w:r>
        <w:proofErr w:type="spellEnd"/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optional }</w:t>
        </w:r>
        <w:r w:rsidRPr="008711EA">
          <w:rPr>
            <w:noProof w:val="0"/>
            <w:snapToGrid w:val="0"/>
          </w:rPr>
          <w:t>|</w:t>
        </w:r>
      </w:ins>
    </w:p>
    <w:p w:rsidR="00094AFB" w:rsidRDefault="00094AFB" w:rsidP="00EC16FB">
      <w:pPr>
        <w:pStyle w:val="PL"/>
        <w:rPr>
          <w:ins w:id="539" w:author="Qualcomm1" w:date="2020-01-27T14:44:00Z"/>
          <w:noProof w:val="0"/>
          <w:snapToGrid w:val="0"/>
        </w:rPr>
      </w:pPr>
      <w:ins w:id="540" w:author="Qualcomm1" w:date="2020-01-27T14:30:00Z">
        <w:r w:rsidRPr="008711EA">
          <w:rPr>
            <w:noProof w:val="0"/>
            <w:snapToGrid w:val="0"/>
          </w:rPr>
          <w:tab/>
          <w:t>{ ID id-</w:t>
        </w:r>
        <w:proofErr w:type="spellStart"/>
        <w:r w:rsidRPr="008711EA">
          <w:rPr>
            <w:snapToGrid w:val="0"/>
          </w:rPr>
          <w:t>EndIndication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775133" w:rsidRDefault="00775133" w:rsidP="00775133">
      <w:pPr>
        <w:pStyle w:val="PL"/>
        <w:rPr>
          <w:ins w:id="541" w:author="Qualcomm1" w:date="2020-01-27T14:45:00Z"/>
          <w:noProof w:val="0"/>
          <w:snapToGrid w:val="0"/>
        </w:rPr>
      </w:pPr>
      <w:ins w:id="542" w:author="Qualcomm1" w:date="2020-01-27T14:44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</w:ins>
      <w:ins w:id="543" w:author="Qualcomm1" w:date="2020-01-27T14:45:00Z">
        <w:r>
          <w:rPr>
            <w:noProof w:val="0"/>
            <w:snapToGrid w:val="0"/>
          </w:rPr>
          <w:t>S-NSSAI</w:t>
        </w:r>
      </w:ins>
      <w:ins w:id="544" w:author="Qualcomm1" w:date="2020-01-27T14:4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5" w:author="Qualcomm1" w:date="2020-01-27T14:44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</w:ins>
      <w:ins w:id="546" w:author="Qualcomm1" w:date="2020-01-27T14:46:00Z"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</w:ins>
      <w:ins w:id="547" w:author="Qualcomm1" w:date="2020-01-27T14:44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094AFB" w:rsidRPr="008711EA" w:rsidRDefault="00775133" w:rsidP="00094AFB">
      <w:pPr>
        <w:pStyle w:val="PL"/>
        <w:rPr>
          <w:ins w:id="548" w:author="Qualcomm1" w:date="2020-01-27T14:30:00Z"/>
          <w:noProof w:val="0"/>
          <w:snapToGrid w:val="0"/>
        </w:rPr>
      </w:pPr>
      <w:ins w:id="549" w:author="Qualcomm1" w:date="2020-01-27T14:45:00Z">
        <w:r>
          <w:rPr>
            <w:noProof w:val="0"/>
            <w:snapToGrid w:val="0"/>
          </w:rPr>
          <w:lastRenderedPageBreak/>
          <w:tab/>
        </w:r>
        <w:r w:rsidRPr="008711EA">
          <w:rPr>
            <w:noProof w:val="0"/>
            <w:snapToGrid w:val="0"/>
          </w:rPr>
          <w:t>{ ID id-</w:t>
        </w:r>
      </w:ins>
      <w:proofErr w:type="spellStart"/>
      <w:ins w:id="550" w:author="Qualcomm1" w:date="2020-01-27T14:50:00Z">
        <w:r>
          <w:rPr>
            <w:noProof w:val="0"/>
            <w:snapToGrid w:val="0"/>
          </w:rPr>
          <w:t>AllowedNSSAI</w:t>
        </w:r>
      </w:ins>
      <w:proofErr w:type="spellEnd"/>
      <w:ins w:id="551" w:author="Qualcomm1" w:date="2020-01-27T14:45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</w:ins>
      <w:proofErr w:type="spellStart"/>
      <w:ins w:id="552" w:author="Qualcomm1" w:date="2020-01-27T14:50:00Z">
        <w:r>
          <w:rPr>
            <w:noProof w:val="0"/>
            <w:snapToGrid w:val="0"/>
          </w:rPr>
          <w:t>AllowedNSSAI</w:t>
        </w:r>
      </w:ins>
      <w:proofErr w:type="spellEnd"/>
      <w:ins w:id="553" w:author="Qualcomm1" w:date="2020-01-27T14:45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ins w:id="554" w:author="Qualcomm1" w:date="2020-01-27T14:30:00Z">
        <w:r w:rsidR="00094AFB" w:rsidRPr="008711EA">
          <w:rPr>
            <w:noProof w:val="0"/>
            <w:snapToGrid w:val="0"/>
          </w:rPr>
          <w:t>,</w:t>
        </w:r>
      </w:ins>
    </w:p>
    <w:p w:rsidR="00094AFB" w:rsidRPr="008711EA" w:rsidRDefault="00094AFB" w:rsidP="00094AFB">
      <w:pPr>
        <w:pStyle w:val="PL"/>
        <w:rPr>
          <w:ins w:id="555" w:author="Qualcomm1" w:date="2020-01-27T14:30:00Z"/>
          <w:noProof w:val="0"/>
        </w:rPr>
      </w:pPr>
      <w:ins w:id="556" w:author="Qualcomm1" w:date="2020-01-27T14:30:00Z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57" w:author="Qualcomm1" w:date="2020-01-27T14:30:00Z"/>
          <w:noProof w:val="0"/>
        </w:rPr>
      </w:pPr>
      <w:ins w:id="558" w:author="Qualcomm1" w:date="2020-01-27T14:30:00Z">
        <w:r w:rsidRPr="008711EA">
          <w:rPr>
            <w:noProof w:val="0"/>
          </w:rPr>
          <w:t>}</w:t>
        </w:r>
      </w:ins>
    </w:p>
    <w:p w:rsidR="00094AFB" w:rsidRDefault="00094AFB">
      <w:pPr>
        <w:rPr>
          <w:ins w:id="559" w:author="Qualcomm1" w:date="2020-01-27T14:32:00Z"/>
          <w:noProof/>
        </w:rPr>
      </w:pPr>
    </w:p>
    <w:p w:rsidR="00EC16FB" w:rsidRPr="008711EA" w:rsidRDefault="00EC16FB" w:rsidP="00EC16FB">
      <w:pPr>
        <w:pStyle w:val="PL"/>
        <w:rPr>
          <w:ins w:id="560" w:author="Qualcomm1" w:date="2020-01-27T14:32:00Z"/>
          <w:noProof w:val="0"/>
        </w:rPr>
      </w:pPr>
      <w:ins w:id="561" w:author="Qualcomm1" w:date="2020-01-27T14:32:00Z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62" w:author="Qualcomm1" w:date="2020-01-27T14:32:00Z"/>
          <w:noProof w:val="0"/>
        </w:rPr>
      </w:pPr>
      <w:ins w:id="563" w:author="Qualcomm1" w:date="2020-01-27T14:32:00Z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64" w:author="Qualcomm1" w:date="2020-01-27T14:32:00Z"/>
          <w:noProof w:val="0"/>
        </w:rPr>
      </w:pPr>
      <w:ins w:id="565" w:author="Qualcomm1" w:date="2020-01-27T14:32:00Z">
        <w:r w:rsidRPr="008711EA">
          <w:rPr>
            <w:noProof w:val="0"/>
          </w:rPr>
          <w:t xml:space="preserve">-- </w:t>
        </w:r>
      </w:ins>
      <w:ins w:id="566" w:author="Qualcomm1" w:date="2020-01-27T14:55:00Z">
        <w:r w:rsidR="001F43A3">
          <w:rPr>
            <w:noProof w:val="0"/>
          </w:rPr>
          <w:t>AMF</w:t>
        </w:r>
      </w:ins>
      <w:ins w:id="567" w:author="Qualcomm1" w:date="2020-01-27T14:32:00Z">
        <w:r w:rsidRPr="008711EA">
          <w:rPr>
            <w:noProof w:val="0"/>
          </w:rPr>
          <w:t xml:space="preserve"> CP Relocation Indication</w:t>
        </w:r>
      </w:ins>
    </w:p>
    <w:p w:rsidR="00EC16FB" w:rsidRPr="008711EA" w:rsidRDefault="00EC16FB" w:rsidP="00EC16FB">
      <w:pPr>
        <w:pStyle w:val="PL"/>
        <w:rPr>
          <w:ins w:id="568" w:author="Qualcomm1" w:date="2020-01-27T14:32:00Z"/>
          <w:noProof w:val="0"/>
        </w:rPr>
      </w:pPr>
      <w:ins w:id="569" w:author="Qualcomm1" w:date="2020-01-27T14:32:00Z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70" w:author="Qualcomm1" w:date="2020-01-27T14:32:00Z"/>
          <w:noProof w:val="0"/>
        </w:rPr>
      </w:pPr>
      <w:ins w:id="571" w:author="Qualcomm1" w:date="2020-01-27T14:32:00Z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72" w:author="Qualcomm1" w:date="2020-01-27T14:32:00Z"/>
          <w:noProof w:val="0"/>
        </w:rPr>
      </w:pPr>
    </w:p>
    <w:p w:rsidR="00EC16FB" w:rsidRPr="008711EA" w:rsidRDefault="001F43A3" w:rsidP="00EC16FB">
      <w:pPr>
        <w:pStyle w:val="PL"/>
        <w:rPr>
          <w:ins w:id="573" w:author="Qualcomm1" w:date="2020-01-27T14:32:00Z"/>
          <w:noProof w:val="0"/>
        </w:rPr>
      </w:pPr>
      <w:proofErr w:type="spellStart"/>
      <w:ins w:id="574" w:author="Qualcomm1" w:date="2020-01-27T14:57:00Z">
        <w:r>
          <w:rPr>
            <w:noProof w:val="0"/>
          </w:rPr>
          <w:t>AMF</w:t>
        </w:r>
      </w:ins>
      <w:ins w:id="575" w:author="Qualcomm1" w:date="2020-01-27T14:32:00Z">
        <w:r w:rsidR="00EC16FB" w:rsidRPr="008711EA">
          <w:rPr>
            <w:noProof w:val="0"/>
          </w:rPr>
          <w:t>CPRelocationIndication</w:t>
        </w:r>
        <w:proofErr w:type="spellEnd"/>
        <w:r w:rsidR="00EC16FB" w:rsidRPr="008711EA">
          <w:rPr>
            <w:noProof w:val="0"/>
          </w:rPr>
          <w:t xml:space="preserve"> ::= SEQUENCE {</w:t>
        </w:r>
      </w:ins>
    </w:p>
    <w:p w:rsidR="00EC16FB" w:rsidRPr="008711EA" w:rsidRDefault="00EC16FB" w:rsidP="00EC16FB">
      <w:pPr>
        <w:pStyle w:val="PL"/>
        <w:rPr>
          <w:ins w:id="576" w:author="Qualcomm1" w:date="2020-01-27T14:32:00Z"/>
          <w:noProof w:val="0"/>
        </w:rPr>
      </w:pPr>
      <w:ins w:id="577" w:author="Qualcomm1" w:date="2020-01-27T14:32:00Z">
        <w:r w:rsidRPr="008711EA">
          <w:rPr>
            <w:noProof w:val="0"/>
          </w:rPr>
          <w:tab/>
        </w:r>
        <w:proofErr w:type="spellStart"/>
        <w:r w:rsidRPr="008711EA">
          <w:rPr>
            <w:noProof w:val="0"/>
          </w:rPr>
          <w:t>protocolIEs</w:t>
        </w:r>
        <w:proofErr w:type="spellEnd"/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proofErr w:type="spellStart"/>
        <w:r w:rsidRPr="008711EA">
          <w:rPr>
            <w:noProof w:val="0"/>
          </w:rPr>
          <w:t>ProtocolIE</w:t>
        </w:r>
        <w:proofErr w:type="spellEnd"/>
        <w:r w:rsidRPr="008711EA">
          <w:rPr>
            <w:noProof w:val="0"/>
          </w:rPr>
          <w:t xml:space="preserve">-Container { { </w:t>
        </w:r>
      </w:ins>
      <w:proofErr w:type="spellStart"/>
      <w:ins w:id="578" w:author="Qualcomm1" w:date="2020-01-27T14:57:00Z">
        <w:r w:rsidR="001F43A3">
          <w:rPr>
            <w:noProof w:val="0"/>
          </w:rPr>
          <w:t>AMF</w:t>
        </w:r>
      </w:ins>
      <w:ins w:id="579" w:author="Qualcomm1" w:date="2020-01-27T14:32:00Z">
        <w:r w:rsidRPr="008711EA">
          <w:rPr>
            <w:noProof w:val="0"/>
          </w:rPr>
          <w:t>CPRelocationIndicationIEs</w:t>
        </w:r>
        <w:proofErr w:type="spellEnd"/>
        <w:r w:rsidRPr="008711EA">
          <w:rPr>
            <w:noProof w:val="0"/>
          </w:rPr>
          <w:t>} },</w:t>
        </w:r>
      </w:ins>
    </w:p>
    <w:p w:rsidR="00EC16FB" w:rsidRPr="008711EA" w:rsidRDefault="00EC16FB" w:rsidP="00EC16FB">
      <w:pPr>
        <w:pStyle w:val="PL"/>
        <w:rPr>
          <w:ins w:id="580" w:author="Qualcomm1" w:date="2020-01-27T14:32:00Z"/>
          <w:noProof w:val="0"/>
        </w:rPr>
      </w:pPr>
      <w:ins w:id="581" w:author="Qualcomm1" w:date="2020-01-27T14:32:00Z">
        <w:r w:rsidRPr="008711EA">
          <w:rPr>
            <w:noProof w:val="0"/>
          </w:rPr>
          <w:tab/>
          <w:t>...</w:t>
        </w:r>
      </w:ins>
    </w:p>
    <w:p w:rsidR="00EC16FB" w:rsidRPr="008711EA" w:rsidRDefault="00EC16FB" w:rsidP="00EC16FB">
      <w:pPr>
        <w:pStyle w:val="PL"/>
        <w:rPr>
          <w:ins w:id="582" w:author="Qualcomm1" w:date="2020-01-27T14:32:00Z"/>
          <w:noProof w:val="0"/>
        </w:rPr>
      </w:pPr>
      <w:ins w:id="583" w:author="Qualcomm1" w:date="2020-01-27T14:32:00Z">
        <w:r w:rsidRPr="008711EA">
          <w:rPr>
            <w:noProof w:val="0"/>
          </w:rPr>
          <w:t>}</w:t>
        </w:r>
      </w:ins>
    </w:p>
    <w:p w:rsidR="00EC16FB" w:rsidRPr="008711EA" w:rsidRDefault="00EC16FB" w:rsidP="00EC16FB">
      <w:pPr>
        <w:pStyle w:val="PL"/>
        <w:rPr>
          <w:ins w:id="584" w:author="Qualcomm1" w:date="2020-01-27T14:32:00Z"/>
          <w:noProof w:val="0"/>
        </w:rPr>
      </w:pPr>
    </w:p>
    <w:p w:rsidR="00EC16FB" w:rsidRPr="008711EA" w:rsidRDefault="001F43A3" w:rsidP="00EC16FB">
      <w:pPr>
        <w:pStyle w:val="PL"/>
        <w:rPr>
          <w:ins w:id="585" w:author="Qualcomm1" w:date="2020-01-27T14:32:00Z"/>
          <w:noProof w:val="0"/>
        </w:rPr>
      </w:pPr>
      <w:proofErr w:type="spellStart"/>
      <w:ins w:id="586" w:author="Qualcomm1" w:date="2020-01-27T14:57:00Z">
        <w:r>
          <w:rPr>
            <w:noProof w:val="0"/>
          </w:rPr>
          <w:t>AMF</w:t>
        </w:r>
      </w:ins>
      <w:ins w:id="587" w:author="Qualcomm1" w:date="2020-01-27T14:32:00Z">
        <w:r w:rsidR="00EC16FB" w:rsidRPr="008711EA">
          <w:rPr>
            <w:noProof w:val="0"/>
          </w:rPr>
          <w:t>CPRelocationIndicationIEs</w:t>
        </w:r>
        <w:proofErr w:type="spellEnd"/>
        <w:r w:rsidR="00EC16FB" w:rsidRPr="008711EA">
          <w:rPr>
            <w:noProof w:val="0"/>
          </w:rPr>
          <w:t xml:space="preserve"> </w:t>
        </w:r>
      </w:ins>
      <w:ins w:id="588" w:author="Qualcomm1" w:date="2020-01-27T14:57:00Z">
        <w:r>
          <w:rPr>
            <w:noProof w:val="0"/>
          </w:rPr>
          <w:t>NG</w:t>
        </w:r>
      </w:ins>
      <w:ins w:id="589" w:author="Qualcomm1" w:date="2020-01-27T14:32:00Z">
        <w:r w:rsidR="00EC16FB" w:rsidRPr="008711EA">
          <w:rPr>
            <w:noProof w:val="0"/>
          </w:rPr>
          <w:t>AP-PROTOCOL-IES ::= {</w:t>
        </w:r>
      </w:ins>
    </w:p>
    <w:p w:rsidR="001F43A3" w:rsidRPr="008711EA" w:rsidRDefault="00EC16FB" w:rsidP="001F43A3">
      <w:pPr>
        <w:pStyle w:val="PL"/>
        <w:rPr>
          <w:ins w:id="590" w:author="Qualcomm1" w:date="2020-01-27T14:58:00Z"/>
          <w:noProof w:val="0"/>
        </w:rPr>
      </w:pPr>
      <w:ins w:id="591" w:author="Qualcomm1" w:date="2020-01-27T14:32:00Z">
        <w:r w:rsidRPr="008711EA">
          <w:rPr>
            <w:noProof w:val="0"/>
          </w:rPr>
          <w:tab/>
        </w:r>
      </w:ins>
      <w:ins w:id="592" w:author="Qualcomm1" w:date="2020-01-27T14:58:00Z">
        <w:r w:rsidR="001F43A3" w:rsidRPr="008711EA">
          <w:rPr>
            <w:noProof w:val="0"/>
          </w:rPr>
          <w:t>{ ID id-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 xml:space="preserve">CRITICALITY </w:t>
        </w:r>
      </w:ins>
      <w:ins w:id="593" w:author="Qualcomm1" w:date="2020-01-27T14:59:00Z">
        <w:r w:rsidR="001F43A3">
          <w:rPr>
            <w:noProof w:val="0"/>
          </w:rPr>
          <w:t>reject</w:t>
        </w:r>
      </w:ins>
      <w:ins w:id="594" w:author="Qualcomm1" w:date="2020-01-27T14:58:00Z">
        <w:r w:rsidR="001F43A3" w:rsidRPr="008711EA">
          <w:rPr>
            <w:noProof w:val="0"/>
          </w:rPr>
          <w:tab/>
          <w:t xml:space="preserve">TYPE 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>PRESENCE mandatory}|</w:t>
        </w:r>
      </w:ins>
    </w:p>
    <w:p w:rsidR="001F43A3" w:rsidRPr="008711EA" w:rsidRDefault="001F43A3" w:rsidP="001F43A3">
      <w:pPr>
        <w:pStyle w:val="PL"/>
        <w:rPr>
          <w:ins w:id="595" w:author="Qualcomm1" w:date="2020-01-27T14:58:00Z"/>
          <w:noProof w:val="0"/>
        </w:rPr>
      </w:pPr>
      <w:ins w:id="596" w:author="Qualcomm1" w:date="2020-01-27T14:58:00Z">
        <w:r w:rsidRPr="008711EA">
          <w:rPr>
            <w:noProof w:val="0"/>
          </w:rPr>
          <w:tab/>
          <w:t>{ ID id-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CRITICALITY </w:t>
        </w:r>
      </w:ins>
      <w:ins w:id="597" w:author="Qualcomm1" w:date="2020-01-27T14:59:00Z">
        <w:r>
          <w:rPr>
            <w:noProof w:val="0"/>
          </w:rPr>
          <w:t>reject</w:t>
        </w:r>
      </w:ins>
      <w:ins w:id="598" w:author="Qualcomm1" w:date="2020-01-27T14:58:00Z">
        <w:r w:rsidRPr="008711EA">
          <w:rPr>
            <w:noProof w:val="0"/>
          </w:rPr>
          <w:tab/>
          <w:t xml:space="preserve">TYPE 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1F43A3" w:rsidRDefault="001F43A3">
      <w:pPr>
        <w:pStyle w:val="PL"/>
        <w:spacing w:line="0" w:lineRule="atLeast"/>
        <w:rPr>
          <w:ins w:id="599" w:author="Qualcomm1" w:date="2020-01-27T14:58:00Z"/>
          <w:noProof w:val="0"/>
          <w:snapToGrid w:val="0"/>
        </w:rPr>
        <w:pPrChange w:id="600" w:author="Qualcomm1" w:date="2020-01-27T14:58:00Z">
          <w:pPr>
            <w:pStyle w:val="PL"/>
          </w:pPr>
        </w:pPrChange>
      </w:pPr>
      <w:ins w:id="601" w:author="Qualcomm1" w:date="2020-01-27T14:58:00Z">
        <w:r w:rsidRPr="008711EA">
          <w:rPr>
            <w:noProof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EC16FB" w:rsidRPr="008711EA" w:rsidRDefault="001F43A3" w:rsidP="001F43A3">
      <w:pPr>
        <w:pStyle w:val="PL"/>
        <w:rPr>
          <w:ins w:id="602" w:author="Qualcomm1" w:date="2020-01-27T14:32:00Z"/>
          <w:noProof w:val="0"/>
        </w:rPr>
      </w:pPr>
      <w:ins w:id="603" w:author="Qualcomm1" w:date="2020-01-27T14:58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AllowedNSSAI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AllowedNSSAI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ins w:id="604" w:author="Qualcomm1" w:date="2020-01-27T14:32:00Z">
        <w:r w:rsidR="00EC16FB" w:rsidRPr="008711EA">
          <w:rPr>
            <w:noProof w:val="0"/>
          </w:rPr>
          <w:t>,</w:t>
        </w:r>
      </w:ins>
    </w:p>
    <w:p w:rsidR="00EC16FB" w:rsidRPr="008711EA" w:rsidRDefault="00EC16FB" w:rsidP="00EC16FB">
      <w:pPr>
        <w:pStyle w:val="PL"/>
        <w:rPr>
          <w:ins w:id="605" w:author="Qualcomm1" w:date="2020-01-27T14:32:00Z"/>
          <w:noProof w:val="0"/>
        </w:rPr>
      </w:pPr>
      <w:ins w:id="606" w:author="Qualcomm1" w:date="2020-01-27T14:32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</w:rPr>
          <w:t>...</w:t>
        </w:r>
      </w:ins>
    </w:p>
    <w:p w:rsidR="00EC16FB" w:rsidRPr="008711EA" w:rsidRDefault="00EC16FB" w:rsidP="00EC16FB">
      <w:pPr>
        <w:pStyle w:val="PL"/>
        <w:rPr>
          <w:ins w:id="607" w:author="Qualcomm1" w:date="2020-01-27T14:32:00Z"/>
          <w:noProof w:val="0"/>
        </w:rPr>
      </w:pPr>
      <w:ins w:id="608" w:author="Qualcomm1" w:date="2020-01-27T14:32:00Z">
        <w:r w:rsidRPr="008711EA">
          <w:rPr>
            <w:noProof w:val="0"/>
          </w:rPr>
          <w:t>}</w:t>
        </w:r>
      </w:ins>
    </w:p>
    <w:p w:rsidR="00EC16FB" w:rsidRDefault="00EC16FB">
      <w:pPr>
        <w:rPr>
          <w:noProof/>
        </w:rPr>
      </w:pPr>
    </w:p>
    <w:p w:rsidR="00F306FD" w:rsidRPr="00D007AE" w:rsidRDefault="00F306FD" w:rsidP="00F306FD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F306FD" w:rsidRDefault="00F306FD">
      <w:pPr>
        <w:rPr>
          <w:noProof/>
        </w:rPr>
      </w:pPr>
    </w:p>
    <w:p w:rsidR="00F306FD" w:rsidRPr="001D2E49" w:rsidRDefault="00F306FD" w:rsidP="00F306FD">
      <w:pPr>
        <w:pStyle w:val="Heading3"/>
      </w:pPr>
      <w:bookmarkStart w:id="609" w:name="_Toc20955356"/>
      <w:bookmarkStart w:id="610" w:name="_Toc29503809"/>
      <w:bookmarkStart w:id="611" w:name="_Toc29504393"/>
      <w:bookmarkStart w:id="612" w:name="_Toc29504977"/>
      <w:r w:rsidRPr="001D2E49">
        <w:t>9.4.5</w:t>
      </w:r>
      <w:r w:rsidRPr="001D2E49">
        <w:tab/>
        <w:t>Information Element Definitions</w:t>
      </w:r>
      <w:bookmarkEnd w:id="609"/>
      <w:bookmarkEnd w:id="610"/>
      <w:bookmarkEnd w:id="611"/>
      <w:bookmarkEnd w:id="612"/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F306FD" w:rsidRDefault="00F306FD">
      <w:pPr>
        <w:rPr>
          <w:noProof/>
        </w:rPr>
      </w:pPr>
    </w:p>
    <w:p w:rsidR="00F306FD" w:rsidRDefault="00F306FD" w:rsidP="00F306FD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E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</w:p>
    <w:p w:rsidR="00165277" w:rsidRPr="008711EA" w:rsidRDefault="00165277" w:rsidP="00165277">
      <w:pPr>
        <w:pStyle w:val="PL"/>
        <w:rPr>
          <w:ins w:id="613" w:author="Qualcomm1" w:date="2020-01-27T15:24:00Z"/>
          <w:noProof w:val="0"/>
          <w:snapToGrid w:val="0"/>
        </w:rPr>
      </w:pPr>
      <w:ins w:id="614" w:author="Qualcomm1" w:date="2020-01-27T15:24:00Z">
        <w:r w:rsidRPr="008711EA">
          <w:rPr>
            <w:noProof w:val="0"/>
            <w:snapToGrid w:val="0"/>
          </w:rPr>
          <w:t>EDT-Session ::= ENUMERATED {</w:t>
        </w:r>
      </w:ins>
    </w:p>
    <w:p w:rsidR="00165277" w:rsidRPr="008711EA" w:rsidRDefault="00165277" w:rsidP="00165277">
      <w:pPr>
        <w:pStyle w:val="PL"/>
        <w:rPr>
          <w:ins w:id="615" w:author="Qualcomm1" w:date="2020-01-27T15:24:00Z"/>
          <w:noProof w:val="0"/>
          <w:snapToGrid w:val="0"/>
        </w:rPr>
      </w:pPr>
      <w:ins w:id="616" w:author="Qualcomm1" w:date="2020-01-27T15:24:00Z">
        <w:r w:rsidRPr="008711EA">
          <w:rPr>
            <w:noProof w:val="0"/>
            <w:snapToGrid w:val="0"/>
          </w:rPr>
          <w:tab/>
          <w:t>true,</w:t>
        </w:r>
      </w:ins>
    </w:p>
    <w:p w:rsidR="00165277" w:rsidRPr="008711EA" w:rsidRDefault="00165277" w:rsidP="00165277">
      <w:pPr>
        <w:pStyle w:val="PL"/>
        <w:rPr>
          <w:ins w:id="617" w:author="Qualcomm1" w:date="2020-01-27T15:24:00Z"/>
          <w:noProof w:val="0"/>
          <w:snapToGrid w:val="0"/>
        </w:rPr>
      </w:pPr>
      <w:ins w:id="618" w:author="Qualcomm1" w:date="2020-01-27T15:24:00Z">
        <w:r w:rsidRPr="008711EA">
          <w:rPr>
            <w:noProof w:val="0"/>
            <w:snapToGrid w:val="0"/>
          </w:rPr>
          <w:tab/>
          <w:t>...</w:t>
        </w:r>
      </w:ins>
    </w:p>
    <w:p w:rsidR="00165277" w:rsidRPr="008711EA" w:rsidRDefault="00165277" w:rsidP="00165277">
      <w:pPr>
        <w:pStyle w:val="PL"/>
        <w:rPr>
          <w:ins w:id="619" w:author="Qualcomm1" w:date="2020-01-27T15:24:00Z"/>
          <w:noProof w:val="0"/>
          <w:snapToGrid w:val="0"/>
        </w:rPr>
      </w:pPr>
      <w:ins w:id="620" w:author="Qualcomm1" w:date="2020-01-27T15:24:00Z">
        <w:r w:rsidRPr="008711EA">
          <w:rPr>
            <w:noProof w:val="0"/>
            <w:snapToGrid w:val="0"/>
          </w:rPr>
          <w:t>}</w:t>
        </w:r>
      </w:ins>
    </w:p>
    <w:p w:rsidR="00165277" w:rsidRDefault="00165277" w:rsidP="00165277">
      <w:pPr>
        <w:pStyle w:val="PL"/>
        <w:spacing w:line="0" w:lineRule="atLeast"/>
        <w:rPr>
          <w:ins w:id="621" w:author="Qualcomm1" w:date="2020-01-27T15:24:00Z"/>
          <w:noProof w:val="0"/>
          <w:snapToGrid w:val="0"/>
        </w:rPr>
      </w:pPr>
    </w:p>
    <w:p w:rsidR="00F306FD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 xml:space="preserve"> ::= OCTET STRING (SIZE(3))</w:t>
      </w:r>
    </w:p>
    <w:p w:rsidR="00165277" w:rsidRDefault="00165277" w:rsidP="00165277">
      <w:pPr>
        <w:pStyle w:val="PL"/>
        <w:spacing w:line="0" w:lineRule="atLeast"/>
      </w:pPr>
    </w:p>
    <w:p w:rsidR="00165277" w:rsidRDefault="00165277">
      <w:pPr>
        <w:rPr>
          <w:noProof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>
      <w:pPr>
        <w:rPr>
          <w:noProof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::=SEQUENCE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Default="00F306FD" w:rsidP="00F306FD">
      <w:pPr>
        <w:pStyle w:val="PL"/>
        <w:rPr>
          <w:ins w:id="622" w:author="Qualcomm1" w:date="2020-01-27T15:07:00Z"/>
          <w:noProof w:val="0"/>
          <w:snapToGrid w:val="0"/>
        </w:rPr>
      </w:pPr>
    </w:p>
    <w:p w:rsidR="00F306FD" w:rsidRPr="008711EA" w:rsidRDefault="00F306FD" w:rsidP="00F306FD">
      <w:pPr>
        <w:pStyle w:val="PL"/>
        <w:rPr>
          <w:ins w:id="623" w:author="Qualcomm1" w:date="2020-01-27T15:07:00Z"/>
          <w:noProof w:val="0"/>
        </w:rPr>
      </w:pPr>
      <w:proofErr w:type="spellStart"/>
      <w:ins w:id="624" w:author="Qualcomm1" w:date="2020-01-27T15:07:00Z">
        <w:r w:rsidRPr="008711EA">
          <w:rPr>
            <w:noProof w:val="0"/>
          </w:rPr>
          <w:t>EndIndication</w:t>
        </w:r>
        <w:proofErr w:type="spellEnd"/>
        <w:r w:rsidRPr="008711EA">
          <w:rPr>
            <w:noProof w:val="0"/>
          </w:rPr>
          <w:t xml:space="preserve"> ::= ENUMERATED {</w:t>
        </w:r>
      </w:ins>
    </w:p>
    <w:p w:rsidR="00F306FD" w:rsidRPr="008711EA" w:rsidRDefault="00F306FD" w:rsidP="00F306FD">
      <w:pPr>
        <w:pStyle w:val="PL"/>
        <w:rPr>
          <w:ins w:id="625" w:author="Qualcomm1" w:date="2020-01-27T15:07:00Z"/>
        </w:rPr>
      </w:pPr>
      <w:ins w:id="626" w:author="Qualcomm1" w:date="2020-01-27T15:07:00Z">
        <w:r w:rsidRPr="008711EA">
          <w:rPr>
            <w:noProof w:val="0"/>
          </w:rPr>
          <w:tab/>
          <w:t>no-further-data,</w:t>
        </w:r>
      </w:ins>
    </w:p>
    <w:p w:rsidR="00F306FD" w:rsidRPr="008711EA" w:rsidRDefault="00F306FD" w:rsidP="00F306FD">
      <w:pPr>
        <w:pStyle w:val="PL"/>
        <w:rPr>
          <w:ins w:id="627" w:author="Qualcomm1" w:date="2020-01-27T15:07:00Z"/>
          <w:noProof w:val="0"/>
        </w:rPr>
      </w:pPr>
      <w:ins w:id="628" w:author="Qualcomm1" w:date="2020-01-27T15:07:00Z">
        <w:r w:rsidRPr="008711EA">
          <w:rPr>
            <w:noProof w:val="0"/>
          </w:rPr>
          <w:tab/>
          <w:t>further-data-exists,</w:t>
        </w:r>
      </w:ins>
    </w:p>
    <w:p w:rsidR="00F306FD" w:rsidRPr="008711EA" w:rsidRDefault="00F306FD" w:rsidP="00F306FD">
      <w:pPr>
        <w:pStyle w:val="PL"/>
        <w:rPr>
          <w:ins w:id="629" w:author="Qualcomm1" w:date="2020-01-27T15:07:00Z"/>
          <w:noProof w:val="0"/>
        </w:rPr>
      </w:pPr>
      <w:ins w:id="630" w:author="Qualcomm1" w:date="2020-01-27T15:07:00Z">
        <w:r w:rsidRPr="008711EA">
          <w:rPr>
            <w:noProof w:val="0"/>
          </w:rPr>
          <w:tab/>
          <w:t>...</w:t>
        </w:r>
      </w:ins>
    </w:p>
    <w:p w:rsidR="00F306FD" w:rsidRPr="008711EA" w:rsidRDefault="00F306FD" w:rsidP="00F306FD">
      <w:pPr>
        <w:pStyle w:val="PL"/>
        <w:rPr>
          <w:ins w:id="631" w:author="Qualcomm1" w:date="2020-01-27T15:07:00Z"/>
          <w:noProof w:val="0"/>
        </w:rPr>
      </w:pPr>
      <w:ins w:id="632" w:author="Qualcomm1" w:date="2020-01-27T15:07:00Z">
        <w:r w:rsidRPr="008711EA">
          <w:rPr>
            <w:noProof w:val="0"/>
          </w:rPr>
          <w:t>}</w:t>
        </w:r>
      </w:ins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</w:p>
    <w:p w:rsidR="00F306FD" w:rsidRDefault="00F306FD">
      <w:pPr>
        <w:rPr>
          <w:noProof/>
        </w:rPr>
      </w:pPr>
    </w:p>
    <w:p w:rsidR="004D045C" w:rsidRDefault="004D045C" w:rsidP="004D045C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4D045C" w:rsidRDefault="004D045C">
      <w:pPr>
        <w:rPr>
          <w:noProof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</w:t>
      </w:r>
      <w:proofErr w:type="spellEnd"/>
    </w:p>
    <w:p w:rsidR="004D045C" w:rsidRPr="001D2E49" w:rsidRDefault="004D045C" w:rsidP="004D045C">
      <w:pPr>
        <w:pStyle w:val="PL"/>
        <w:spacing w:line="0" w:lineRule="atLeast"/>
        <w:rPr>
          <w:iCs/>
          <w:noProof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</w:t>
      </w:r>
      <w:proofErr w:type="spellEnd"/>
      <w:r w:rsidRPr="001D2E49">
        <w:rPr>
          <w:iCs/>
          <w:noProof w:val="0"/>
        </w:rPr>
        <w:t xml:space="preserve"> </w:t>
      </w:r>
      <w:r w:rsidRPr="001D2E49">
        <w:rPr>
          <w:noProof w:val="0"/>
          <w:snapToGrid w:val="0"/>
        </w:rPr>
        <w:t>::= SEQUENCE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connectionItem-</w:t>
      </w:r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connectionItem-</w:t>
      </w:r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:rsidR="004D045C" w:rsidRPr="001D2E49" w:rsidRDefault="004D045C" w:rsidP="004D045C">
      <w:pPr>
        <w:pStyle w:val="PL"/>
        <w:rPr>
          <w:noProof w:val="0"/>
          <w:snapToGrid w:val="0"/>
        </w:rPr>
      </w:pPr>
    </w:p>
    <w:p w:rsidR="004D045C" w:rsidRPr="008711EA" w:rsidRDefault="004D045C" w:rsidP="004D045C">
      <w:pPr>
        <w:pStyle w:val="PL"/>
        <w:rPr>
          <w:ins w:id="633" w:author="Qualcomm1" w:date="2020-01-27T15:34:00Z"/>
          <w:noProof w:val="0"/>
          <w:snapToGrid w:val="0"/>
          <w:lang w:eastAsia="zh-CN"/>
        </w:rPr>
      </w:pPr>
      <w:proofErr w:type="spellStart"/>
      <w:ins w:id="634" w:author="Qualcomm1" w:date="2020-01-27T15:34:00Z">
        <w:r w:rsidRPr="008711EA">
          <w:rPr>
            <w:noProof w:val="0"/>
            <w:snapToGrid w:val="0"/>
            <w:lang w:eastAsia="zh-CN"/>
          </w:rPr>
          <w:t>UECapabilityInfoRequest</w:t>
        </w:r>
        <w:proofErr w:type="spellEnd"/>
        <w:r w:rsidRPr="008711EA">
          <w:rPr>
            <w:noProof w:val="0"/>
            <w:snapToGrid w:val="0"/>
            <w:lang w:eastAsia="zh-CN"/>
          </w:rPr>
          <w:t xml:space="preserve"> ::= ENUMERATED {</w:t>
        </w:r>
      </w:ins>
    </w:p>
    <w:p w:rsidR="004D045C" w:rsidRPr="008711EA" w:rsidRDefault="004D045C" w:rsidP="004D045C">
      <w:pPr>
        <w:pStyle w:val="PL"/>
        <w:rPr>
          <w:ins w:id="635" w:author="Qualcomm1" w:date="2020-01-27T15:34:00Z"/>
          <w:noProof w:val="0"/>
          <w:snapToGrid w:val="0"/>
          <w:lang w:eastAsia="zh-CN"/>
        </w:rPr>
      </w:pPr>
      <w:ins w:id="636" w:author="Qualcomm1" w:date="2020-01-27T15:34:00Z">
        <w:r w:rsidRPr="008711EA">
          <w:rPr>
            <w:noProof w:val="0"/>
            <w:snapToGrid w:val="0"/>
            <w:lang w:eastAsia="zh-CN"/>
          </w:rPr>
          <w:tab/>
          <w:t>requested,</w:t>
        </w:r>
      </w:ins>
    </w:p>
    <w:p w:rsidR="004D045C" w:rsidRPr="008711EA" w:rsidRDefault="004D045C" w:rsidP="004D045C">
      <w:pPr>
        <w:pStyle w:val="PL"/>
        <w:rPr>
          <w:ins w:id="637" w:author="Qualcomm1" w:date="2020-01-27T15:34:00Z"/>
          <w:noProof w:val="0"/>
          <w:snapToGrid w:val="0"/>
          <w:lang w:eastAsia="zh-CN"/>
        </w:rPr>
      </w:pPr>
      <w:ins w:id="638" w:author="Qualcomm1" w:date="2020-01-27T15:34:00Z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:rsidR="004D045C" w:rsidRPr="008711EA" w:rsidRDefault="004D045C" w:rsidP="004D045C">
      <w:pPr>
        <w:pStyle w:val="PL"/>
        <w:rPr>
          <w:ins w:id="639" w:author="Qualcomm1" w:date="2020-01-27T15:34:00Z"/>
          <w:noProof w:val="0"/>
          <w:snapToGrid w:val="0"/>
          <w:lang w:eastAsia="zh-CN"/>
        </w:rPr>
      </w:pPr>
      <w:ins w:id="640" w:author="Qualcomm1" w:date="2020-01-27T15:34:00Z">
        <w:r w:rsidRPr="008711EA">
          <w:rPr>
            <w:noProof w:val="0"/>
            <w:snapToGrid w:val="0"/>
            <w:lang w:eastAsia="zh-CN"/>
          </w:rPr>
          <w:t>}</w:t>
        </w:r>
      </w:ins>
    </w:p>
    <w:p w:rsidR="004D045C" w:rsidRDefault="004D045C" w:rsidP="004D045C">
      <w:pPr>
        <w:pStyle w:val="PL"/>
        <w:rPr>
          <w:ins w:id="641" w:author="Qualcomm1" w:date="2020-01-27T15:35:00Z"/>
          <w:noProof w:val="0"/>
        </w:rPr>
      </w:pPr>
    </w:p>
    <w:p w:rsidR="004D045C" w:rsidRPr="001D2E49" w:rsidRDefault="004D045C" w:rsidP="004D045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 ENUMERATED {requested, ...}</w:t>
      </w:r>
    </w:p>
    <w:p w:rsidR="004D045C" w:rsidRDefault="004D045C">
      <w:pPr>
        <w:rPr>
          <w:noProof/>
        </w:rPr>
      </w:pPr>
    </w:p>
    <w:p w:rsidR="003E1501" w:rsidRDefault="003E1501">
      <w:pPr>
        <w:rPr>
          <w:noProof/>
        </w:rPr>
      </w:pPr>
    </w:p>
    <w:p w:rsidR="003E1501" w:rsidRPr="00D007AE" w:rsidRDefault="003E1501" w:rsidP="003E1501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3E1501" w:rsidRDefault="003E1501">
      <w:pPr>
        <w:rPr>
          <w:noProof/>
        </w:rPr>
      </w:pPr>
    </w:p>
    <w:p w:rsidR="003E1501" w:rsidRPr="001D2E49" w:rsidRDefault="003E1501" w:rsidP="003E1501">
      <w:pPr>
        <w:pStyle w:val="Heading3"/>
      </w:pPr>
      <w:bookmarkStart w:id="642" w:name="_Toc20955358"/>
      <w:bookmarkStart w:id="643" w:name="_Toc29503811"/>
      <w:bookmarkStart w:id="644" w:name="_Toc29504395"/>
      <w:bookmarkStart w:id="645" w:name="_Toc29504979"/>
      <w:r w:rsidRPr="001D2E49">
        <w:t>9.4.7</w:t>
      </w:r>
      <w:r w:rsidRPr="001D2E49">
        <w:tab/>
        <w:t>Constant Definitions</w:t>
      </w:r>
      <w:bookmarkEnd w:id="642"/>
      <w:bookmarkEnd w:id="643"/>
      <w:bookmarkEnd w:id="644"/>
      <w:bookmarkEnd w:id="645"/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22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:rsidR="003E1501" w:rsidRPr="001D2E49" w:rsidDel="00D14275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:rsidR="003E1501" w:rsidRDefault="003E1501" w:rsidP="003E1501">
      <w:pPr>
        <w:pStyle w:val="PL"/>
        <w:rPr>
          <w:ins w:id="646" w:author="Qualcomm1" w:date="2020-01-27T15:09:00Z"/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:rsidR="003E1501" w:rsidRDefault="003E1501" w:rsidP="003E1501">
      <w:pPr>
        <w:pStyle w:val="PL"/>
        <w:rPr>
          <w:ins w:id="647" w:author="Qualcomm1" w:date="2020-01-27T15:09:00Z"/>
          <w:noProof w:val="0"/>
          <w:snapToGrid w:val="0"/>
        </w:rPr>
      </w:pPr>
      <w:ins w:id="648" w:author="Qualcomm1" w:date="2020-01-27T15:09:00Z">
        <w:r w:rsidRPr="001D2E49">
          <w:rPr>
            <w:noProof w:val="0"/>
            <w:snapToGrid w:val="0"/>
          </w:rPr>
          <w:t>id-</w:t>
        </w:r>
      </w:ins>
      <w:proofErr w:type="spellStart"/>
      <w:ins w:id="649" w:author="Qualcomm1" w:date="2020-01-27T15:10:00Z">
        <w:r w:rsidRPr="008711EA">
          <w:rPr>
            <w:noProof w:val="0"/>
            <w:snapToGrid w:val="0"/>
          </w:rPr>
          <w:t>ConnectionEstablishmentIndication</w:t>
        </w:r>
      </w:ins>
      <w:proofErr w:type="spellEnd"/>
      <w:ins w:id="650" w:author="Qualcomm1" w:date="2020-01-27T15:09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ProcedureCode</w:t>
        </w:r>
        <w:proofErr w:type="spellEnd"/>
        <w:r w:rsidRPr="001D2E4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XX</w:t>
        </w:r>
      </w:ins>
    </w:p>
    <w:p w:rsidR="003E1501" w:rsidRDefault="003E1501" w:rsidP="003E1501">
      <w:pPr>
        <w:pStyle w:val="PL"/>
        <w:rPr>
          <w:ins w:id="651" w:author="Qualcomm1" w:date="2020-01-27T15:09:00Z"/>
          <w:noProof w:val="0"/>
          <w:snapToGrid w:val="0"/>
        </w:rPr>
      </w:pPr>
      <w:ins w:id="652" w:author="Qualcomm1" w:date="2020-01-27T15:09:00Z">
        <w:r w:rsidRPr="001D2E49">
          <w:rPr>
            <w:noProof w:val="0"/>
            <w:snapToGrid w:val="0"/>
          </w:rPr>
          <w:t>id-</w:t>
        </w:r>
      </w:ins>
      <w:proofErr w:type="spellStart"/>
      <w:ins w:id="653" w:author="Qualcomm1" w:date="2020-01-27T15:10:00Z"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  <w:proofErr w:type="spellEnd"/>
        <w:r>
          <w:rPr>
            <w:noProof w:val="0"/>
            <w:snapToGrid w:val="0"/>
          </w:rPr>
          <w:tab/>
        </w:r>
      </w:ins>
      <w:ins w:id="654" w:author="Qualcomm1" w:date="2020-01-27T15:09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ProcedureCode</w:t>
        </w:r>
        <w:proofErr w:type="spellEnd"/>
        <w:r w:rsidRPr="001D2E4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YY</w:t>
        </w:r>
      </w:ins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  <w:t>INTEGER ::= 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:rsidR="003E1501" w:rsidRPr="001D2E49" w:rsidRDefault="003E1501" w:rsidP="003E150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:rsidR="003E1501" w:rsidRPr="001D2E49" w:rsidRDefault="003E1501" w:rsidP="003E1501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:rsidR="003E1501" w:rsidRPr="001D2E49" w:rsidRDefault="003E1501" w:rsidP="003E1501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:rsidR="003E1501" w:rsidRPr="001D2E49" w:rsidRDefault="003E1501" w:rsidP="003E150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:rsidR="003E1501" w:rsidRPr="001D2E49" w:rsidRDefault="003E1501" w:rsidP="003E1501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:rsidR="003E1501" w:rsidRDefault="003E1501" w:rsidP="003E1501">
      <w:pPr>
        <w:pStyle w:val="PL"/>
        <w:rPr>
          <w:ins w:id="655" w:author="Qualcomm1" w:date="2020-01-27T15:11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ins w:id="656" w:author="Qualcomm1" w:date="2020-01-27T15:11:00Z"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</w:ins>
      <w:ins w:id="657" w:author="Qualcomm1" w:date="2020-01-27T15:12:00Z">
        <w:r w:rsidR="00291F01">
          <w:rPr>
            <w:noProof w:val="0"/>
            <w:snapToGrid w:val="0"/>
          </w:rPr>
          <w:tab/>
        </w:r>
      </w:ins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:rsidR="00291F01" w:rsidRDefault="00291F01" w:rsidP="003E1501">
      <w:pPr>
        <w:pStyle w:val="PL"/>
        <w:rPr>
          <w:ins w:id="658" w:author="Qualcomm1" w:date="2020-01-27T15:25:00Z"/>
          <w:noProof w:val="0"/>
          <w:snapToGrid w:val="0"/>
        </w:rPr>
      </w:pPr>
      <w:ins w:id="659" w:author="Qualcomm1" w:date="2020-01-27T15:11:00Z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</w:t>
        </w:r>
        <w:proofErr w:type="spellStart"/>
        <w:r w:rsidRPr="001F43A3">
          <w:rPr>
            <w:noProof w:val="0"/>
            <w:snapToGrid w:val="0"/>
          </w:rPr>
          <w:t>EndIndication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XX1</w:t>
        </w:r>
      </w:ins>
    </w:p>
    <w:p w:rsidR="000A152B" w:rsidRDefault="000A152B" w:rsidP="003E1501">
      <w:pPr>
        <w:pStyle w:val="PL"/>
        <w:rPr>
          <w:ins w:id="660" w:author="Qualcomm1" w:date="2020-01-27T15:36:00Z"/>
          <w:noProof w:val="0"/>
          <w:snapToGrid w:val="0"/>
        </w:rPr>
      </w:pPr>
      <w:ins w:id="661" w:author="Qualcomm1" w:date="2020-01-27T15:25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XX2</w:t>
        </w:r>
      </w:ins>
    </w:p>
    <w:p w:rsidR="007E40EB" w:rsidRPr="001D2E49" w:rsidRDefault="007E40EB" w:rsidP="003E1501">
      <w:pPr>
        <w:pStyle w:val="PL"/>
        <w:rPr>
          <w:noProof w:val="0"/>
          <w:snapToGrid w:val="0"/>
        </w:rPr>
      </w:pPr>
      <w:ins w:id="662" w:author="Qualcomm1" w:date="2020-01-27T15:36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id-</w:t>
        </w:r>
        <w:proofErr w:type="spellStart"/>
        <w:r w:rsidRPr="008711EA">
          <w:rPr>
            <w:noProof w:val="0"/>
            <w:snapToGrid w:val="0"/>
          </w:rPr>
          <w:t>UECapabilityInfoRequest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XX3</w:t>
        </w:r>
      </w:ins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3E1501" w:rsidRDefault="003E1501" w:rsidP="003E1501">
      <w:pPr>
        <w:rPr>
          <w:noProof/>
        </w:rPr>
      </w:pPr>
      <w:r w:rsidRPr="001D2E49">
        <w:rPr>
          <w:snapToGrid w:val="0"/>
        </w:rPr>
        <w:t>-- ASN1STOP</w:t>
      </w:r>
    </w:p>
    <w:sectPr w:rsidR="003E1501" w:rsidSect="00EC16F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21C" w:rsidRDefault="008A721C">
      <w:r>
        <w:separator/>
      </w:r>
    </w:p>
  </w:endnote>
  <w:endnote w:type="continuationSeparator" w:id="0">
    <w:p w:rsidR="008A721C" w:rsidRDefault="008A721C">
      <w:r>
        <w:continuationSeparator/>
      </w:r>
    </w:p>
  </w:endnote>
  <w:endnote w:type="continuationNotice" w:id="1">
    <w:p w:rsidR="008A721C" w:rsidRDefault="008A72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21C" w:rsidRDefault="008A721C">
      <w:r>
        <w:separator/>
      </w:r>
    </w:p>
  </w:footnote>
  <w:footnote w:type="continuationSeparator" w:id="0">
    <w:p w:rsidR="008A721C" w:rsidRDefault="008A721C">
      <w:r>
        <w:continuationSeparator/>
      </w:r>
    </w:p>
  </w:footnote>
  <w:footnote w:type="continuationNotice" w:id="1">
    <w:p w:rsidR="008A721C" w:rsidRDefault="008A72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567">
    <w15:presenceInfo w15:providerId="None" w15:userId="R3-193567"/>
  </w15:person>
  <w15:person w15:author="R3-193410">
    <w15:presenceInfo w15:providerId="None" w15:userId="R3-193410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4A76"/>
    <w:rsid w:val="00094AFB"/>
    <w:rsid w:val="000A152B"/>
    <w:rsid w:val="000A6394"/>
    <w:rsid w:val="000B1713"/>
    <w:rsid w:val="000B7FED"/>
    <w:rsid w:val="000C038A"/>
    <w:rsid w:val="000C6598"/>
    <w:rsid w:val="00122C8C"/>
    <w:rsid w:val="00145D43"/>
    <w:rsid w:val="00165277"/>
    <w:rsid w:val="00191690"/>
    <w:rsid w:val="00192C46"/>
    <w:rsid w:val="001A08B3"/>
    <w:rsid w:val="001A1128"/>
    <w:rsid w:val="001A7B60"/>
    <w:rsid w:val="001B2622"/>
    <w:rsid w:val="001B52F0"/>
    <w:rsid w:val="001B7A65"/>
    <w:rsid w:val="001D7469"/>
    <w:rsid w:val="001E41F3"/>
    <w:rsid w:val="001E756E"/>
    <w:rsid w:val="001F3D74"/>
    <w:rsid w:val="001F43A3"/>
    <w:rsid w:val="00205DF5"/>
    <w:rsid w:val="0026004D"/>
    <w:rsid w:val="002640DD"/>
    <w:rsid w:val="00275D12"/>
    <w:rsid w:val="002816D6"/>
    <w:rsid w:val="00284FEB"/>
    <w:rsid w:val="002860C4"/>
    <w:rsid w:val="00291F01"/>
    <w:rsid w:val="002A1B35"/>
    <w:rsid w:val="002B09B2"/>
    <w:rsid w:val="002B5741"/>
    <w:rsid w:val="00305409"/>
    <w:rsid w:val="003478B4"/>
    <w:rsid w:val="003609EF"/>
    <w:rsid w:val="0036231A"/>
    <w:rsid w:val="003738DF"/>
    <w:rsid w:val="00374DD4"/>
    <w:rsid w:val="003E1501"/>
    <w:rsid w:val="003E1A36"/>
    <w:rsid w:val="003E1A67"/>
    <w:rsid w:val="003E586A"/>
    <w:rsid w:val="00410371"/>
    <w:rsid w:val="004242F1"/>
    <w:rsid w:val="00440F2D"/>
    <w:rsid w:val="00462DF0"/>
    <w:rsid w:val="004851A7"/>
    <w:rsid w:val="004A30EC"/>
    <w:rsid w:val="004B2F9F"/>
    <w:rsid w:val="004B75B7"/>
    <w:rsid w:val="004D045C"/>
    <w:rsid w:val="004E0F37"/>
    <w:rsid w:val="004F7C39"/>
    <w:rsid w:val="00504278"/>
    <w:rsid w:val="0051580D"/>
    <w:rsid w:val="005208A1"/>
    <w:rsid w:val="0053287E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E21FB"/>
    <w:rsid w:val="0071791C"/>
    <w:rsid w:val="00772BBC"/>
    <w:rsid w:val="00775133"/>
    <w:rsid w:val="0078111D"/>
    <w:rsid w:val="00792342"/>
    <w:rsid w:val="007977A8"/>
    <w:rsid w:val="007A1EC1"/>
    <w:rsid w:val="007B2C7E"/>
    <w:rsid w:val="007B512A"/>
    <w:rsid w:val="007C2097"/>
    <w:rsid w:val="007C3A5A"/>
    <w:rsid w:val="007D6A07"/>
    <w:rsid w:val="007E40EB"/>
    <w:rsid w:val="007E4E7C"/>
    <w:rsid w:val="007F7259"/>
    <w:rsid w:val="008040A8"/>
    <w:rsid w:val="008279FA"/>
    <w:rsid w:val="008626E7"/>
    <w:rsid w:val="00865BC5"/>
    <w:rsid w:val="00870EE7"/>
    <w:rsid w:val="008775FE"/>
    <w:rsid w:val="008863B9"/>
    <w:rsid w:val="008A45A6"/>
    <w:rsid w:val="008A721C"/>
    <w:rsid w:val="008B6DFC"/>
    <w:rsid w:val="008C0CB3"/>
    <w:rsid w:val="008F686C"/>
    <w:rsid w:val="00901B7F"/>
    <w:rsid w:val="009148DE"/>
    <w:rsid w:val="00925F98"/>
    <w:rsid w:val="00941E30"/>
    <w:rsid w:val="009777D9"/>
    <w:rsid w:val="00991B88"/>
    <w:rsid w:val="009A5753"/>
    <w:rsid w:val="009A579D"/>
    <w:rsid w:val="009D0BD2"/>
    <w:rsid w:val="009E3297"/>
    <w:rsid w:val="009F734F"/>
    <w:rsid w:val="00A014A0"/>
    <w:rsid w:val="00A1347B"/>
    <w:rsid w:val="00A246B6"/>
    <w:rsid w:val="00A35B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99"/>
    <w:rsid w:val="00C042CB"/>
    <w:rsid w:val="00C14368"/>
    <w:rsid w:val="00C26475"/>
    <w:rsid w:val="00C66BA2"/>
    <w:rsid w:val="00C709C9"/>
    <w:rsid w:val="00C95985"/>
    <w:rsid w:val="00CA3F1C"/>
    <w:rsid w:val="00CC075D"/>
    <w:rsid w:val="00CC5026"/>
    <w:rsid w:val="00CC68D0"/>
    <w:rsid w:val="00CD7BBC"/>
    <w:rsid w:val="00CE3BBF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A1C3B"/>
    <w:rsid w:val="00DE34CF"/>
    <w:rsid w:val="00E04B77"/>
    <w:rsid w:val="00E04FD5"/>
    <w:rsid w:val="00E13F3D"/>
    <w:rsid w:val="00E16A5F"/>
    <w:rsid w:val="00E34898"/>
    <w:rsid w:val="00E43067"/>
    <w:rsid w:val="00E462A7"/>
    <w:rsid w:val="00EB09B7"/>
    <w:rsid w:val="00EC16FB"/>
    <w:rsid w:val="00EE7D7C"/>
    <w:rsid w:val="00F25D98"/>
    <w:rsid w:val="00F300FB"/>
    <w:rsid w:val="00F306FD"/>
    <w:rsid w:val="00F3369D"/>
    <w:rsid w:val="00F41E0B"/>
    <w:rsid w:val="00FA7FF9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263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PLChar">
    <w:name w:val="PL Char"/>
    <w:link w:val="PL"/>
    <w:qFormat/>
    <w:rsid w:val="00CE3B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67808-63BB-4F0B-A62D-F4E98E23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41</Pages>
  <Words>10656</Words>
  <Characters>60741</Characters>
  <Application>Microsoft Office Word</Application>
  <DocSecurity>0</DocSecurity>
  <Lines>506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34</cp:revision>
  <cp:lastPrinted>1900-01-01T00:00:00Z</cp:lastPrinted>
  <dcterms:created xsi:type="dcterms:W3CDTF">2019-10-03T10:38:00Z</dcterms:created>
  <dcterms:modified xsi:type="dcterms:W3CDTF">2020-02-13T09:01:00Z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